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2C73BCB6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37070099"/>
      <w:bookmarkStart w:id="1" w:name="_Hlk37347081"/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="009928A9">
        <w:rPr>
          <w:bCs/>
          <w:noProof w:val="0"/>
          <w:sz w:val="24"/>
          <w:szCs w:val="24"/>
        </w:rPr>
        <w:t>bis-e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20</w:t>
      </w:r>
      <w:r w:rsidR="006B6328">
        <w:rPr>
          <w:bCs/>
          <w:noProof w:val="0"/>
          <w:sz w:val="24"/>
          <w:szCs w:val="24"/>
        </w:rPr>
        <w:t>0316</w:t>
      </w:r>
      <w:r w:rsidR="009640CA">
        <w:rPr>
          <w:bCs/>
          <w:noProof w:val="0"/>
          <w:sz w:val="24"/>
          <w:szCs w:val="24"/>
        </w:rPr>
        <w:t>0</w:t>
      </w:r>
      <w:bookmarkStart w:id="2" w:name="_GoBack"/>
      <w:bookmarkEnd w:id="2"/>
    </w:p>
    <w:p w14:paraId="11776FA6" w14:textId="6B62D393" w:rsidR="00A209D6" w:rsidRPr="00465587" w:rsidRDefault="009928A9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Elbonia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, </w:t>
      </w:r>
      <w:r w:rsidR="009376CD">
        <w:rPr>
          <w:rFonts w:eastAsia="SimSun"/>
          <w:bCs/>
          <w:sz w:val="24"/>
          <w:szCs w:val="24"/>
          <w:lang w:eastAsia="zh-CN"/>
        </w:rPr>
        <w:t>2</w:t>
      </w:r>
      <w:r>
        <w:rPr>
          <w:rFonts w:eastAsia="SimSun"/>
          <w:bCs/>
          <w:sz w:val="24"/>
          <w:szCs w:val="24"/>
          <w:lang w:eastAsia="zh-CN"/>
        </w:rPr>
        <w:t>0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30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 w:rsidR="009E0E87">
        <w:rPr>
          <w:rFonts w:eastAsia="SimSun"/>
          <w:bCs/>
          <w:sz w:val="24"/>
          <w:szCs w:val="24"/>
          <w:lang w:eastAsia="zh-CN"/>
        </w:rPr>
        <w:t>April</w:t>
      </w:r>
      <w:r w:rsidR="006574C0" w:rsidRPr="006574C0">
        <w:rPr>
          <w:rFonts w:eastAsia="SimSun"/>
          <w:bCs/>
          <w:sz w:val="24"/>
          <w:szCs w:val="24"/>
          <w:lang w:eastAsia="zh-CN"/>
        </w:rPr>
        <w:t xml:space="preserve"> 20</w:t>
      </w:r>
      <w:r w:rsidR="009376CD">
        <w:rPr>
          <w:rFonts w:eastAsia="SimSun"/>
          <w:bCs/>
          <w:sz w:val="24"/>
          <w:szCs w:val="24"/>
          <w:lang w:eastAsia="zh-CN"/>
        </w:rPr>
        <w:t>20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bookmarkEnd w:id="0"/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15D261BB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65B32">
        <w:rPr>
          <w:rFonts w:cs="Arial"/>
          <w:b/>
          <w:bCs/>
          <w:sz w:val="24"/>
          <w:lang w:eastAsia="ja-JP"/>
        </w:rPr>
        <w:t>6.12</w:t>
      </w:r>
      <w:r w:rsidR="00E77F65">
        <w:rPr>
          <w:rFonts w:cs="Arial"/>
          <w:b/>
          <w:bCs/>
          <w:sz w:val="24"/>
          <w:lang w:eastAsia="ja-JP"/>
        </w:rPr>
        <w:t>.</w:t>
      </w:r>
      <w:r w:rsidR="009D7E14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45E322B7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6816CE">
        <w:rPr>
          <w:rFonts w:ascii="Arial" w:hAnsi="Arial" w:cs="Arial"/>
          <w:b/>
          <w:bCs/>
          <w:sz w:val="24"/>
        </w:rPr>
        <w:t>N011</w:t>
      </w:r>
      <w:r w:rsidR="00DC2636">
        <w:rPr>
          <w:rFonts w:ascii="Arial" w:hAnsi="Arial" w:cs="Arial"/>
          <w:b/>
          <w:bCs/>
          <w:sz w:val="24"/>
        </w:rPr>
        <w:t>, N012, N013</w:t>
      </w:r>
      <w:r w:rsidR="009369BC">
        <w:rPr>
          <w:rFonts w:ascii="Arial" w:hAnsi="Arial" w:cs="Arial"/>
          <w:b/>
          <w:bCs/>
          <w:sz w:val="24"/>
        </w:rPr>
        <w:t>, N</w:t>
      </w:r>
      <w:r w:rsidR="00955A37">
        <w:rPr>
          <w:rFonts w:ascii="Arial" w:hAnsi="Arial" w:cs="Arial"/>
          <w:b/>
          <w:bCs/>
          <w:sz w:val="24"/>
        </w:rPr>
        <w:t>0</w:t>
      </w:r>
      <w:r w:rsidR="009369BC">
        <w:rPr>
          <w:rFonts w:ascii="Arial" w:hAnsi="Arial" w:cs="Arial"/>
          <w:b/>
          <w:bCs/>
          <w:sz w:val="24"/>
        </w:rPr>
        <w:t>14</w:t>
      </w:r>
      <w:r w:rsidR="005A1799">
        <w:rPr>
          <w:rFonts w:ascii="Arial" w:hAnsi="Arial" w:cs="Arial"/>
          <w:b/>
          <w:bCs/>
          <w:sz w:val="24"/>
        </w:rPr>
        <w:t xml:space="preserve"> on </w:t>
      </w:r>
      <w:r w:rsidR="00DC2636">
        <w:rPr>
          <w:rFonts w:ascii="Arial" w:hAnsi="Arial" w:cs="Arial"/>
          <w:b/>
          <w:bCs/>
          <w:sz w:val="24"/>
        </w:rPr>
        <w:t>PLMN I</w:t>
      </w:r>
      <w:r w:rsidR="009369BC">
        <w:rPr>
          <w:rFonts w:ascii="Arial" w:hAnsi="Arial" w:cs="Arial"/>
          <w:b/>
          <w:bCs/>
          <w:sz w:val="24"/>
        </w:rPr>
        <w:t>d association with cell Id</w:t>
      </w:r>
    </w:p>
    <w:p w14:paraId="1F147C23" w14:textId="6F683B4F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265B32">
        <w:rPr>
          <w:rFonts w:ascii="Arial" w:hAnsi="Arial" w:cs="Arial"/>
          <w:b/>
          <w:bCs/>
          <w:sz w:val="24"/>
        </w:rPr>
        <w:t>NR_SON_MDT-Core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265B32">
        <w:rPr>
          <w:rFonts w:ascii="Arial" w:hAnsi="Arial" w:cs="Arial"/>
          <w:b/>
          <w:bCs/>
          <w:sz w:val="24"/>
        </w:rPr>
        <w:t>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57BBB591" w:rsidR="00A209D6" w:rsidRPr="006E13D1" w:rsidRDefault="00A209D6" w:rsidP="00A3383A">
      <w:pPr>
        <w:pStyle w:val="Heading1"/>
        <w:numPr>
          <w:ilvl w:val="0"/>
          <w:numId w:val="9"/>
        </w:numPr>
      </w:pPr>
      <w:r>
        <w:t>Introduction</w:t>
      </w:r>
    </w:p>
    <w:p w14:paraId="2C0AF0D2" w14:textId="0187A803" w:rsidR="006816CE" w:rsidRDefault="00A3383A" w:rsidP="00A3383A">
      <w:r>
        <w:t xml:space="preserve">This contribution addresses </w:t>
      </w:r>
      <w:r w:rsidR="009369BC">
        <w:t>N</w:t>
      </w:r>
      <w:r w:rsidR="006816CE">
        <w:t>011</w:t>
      </w:r>
      <w:r w:rsidR="009369BC">
        <w:t xml:space="preserve">, N012, N013 and N014 issues </w:t>
      </w:r>
      <w:r w:rsidR="006816CE">
        <w:t xml:space="preserve">raised </w:t>
      </w:r>
      <w:r w:rsidR="009369BC">
        <w:t>in ASN.1 RIL.</w:t>
      </w:r>
    </w:p>
    <w:p w14:paraId="2BBFF540" w14:textId="092FDF50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CC2AAA">
        <w:t xml:space="preserve">Discussion </w:t>
      </w:r>
    </w:p>
    <w:p w14:paraId="56CE3143" w14:textId="1722311C" w:rsidR="005A1799" w:rsidRDefault="00DC2636" w:rsidP="00DC2636">
      <w:pPr>
        <w:rPr>
          <w:rFonts w:eastAsia="SimSun"/>
        </w:rPr>
      </w:pPr>
      <w:bookmarkStart w:id="3" w:name="_Toc20425946"/>
      <w:bookmarkStart w:id="4" w:name="_Toc29321342"/>
      <w:bookmarkStart w:id="5" w:name="_Toc36757086"/>
      <w:r>
        <w:rPr>
          <w:rFonts w:eastAsia="SimSun"/>
        </w:rPr>
        <w:t xml:space="preserve">The issues concern reporting of a cell id to the network, together with a PLMN identity. Currently, </w:t>
      </w:r>
      <w:r w:rsidR="00F36B05">
        <w:rPr>
          <w:rFonts w:eastAsia="SimSun"/>
        </w:rPr>
        <w:t xml:space="preserve">the association of the </w:t>
      </w:r>
      <w:r w:rsidR="00F36B05" w:rsidRPr="00F36B05">
        <w:rPr>
          <w:rFonts w:eastAsia="SimSun"/>
        </w:rPr>
        <w:t xml:space="preserve">cell with a PLMN is vague, as </w:t>
      </w:r>
      <w:r w:rsidR="00F36B05" w:rsidRPr="00F36B05">
        <w:rPr>
          <w:lang w:val="en-US"/>
        </w:rPr>
        <w:t xml:space="preserve">SIB1 may contain up to 12 PLMN IDs. </w:t>
      </w:r>
      <w:r w:rsidR="00F36B05" w:rsidRPr="00F36B05">
        <w:t>The</w:t>
      </w:r>
      <w:r w:rsidR="00F36B05" w:rsidRPr="00F36B05">
        <w:rPr>
          <w:i/>
        </w:rPr>
        <w:t xml:space="preserve"> plmn-IdentityList</w:t>
      </w:r>
      <w:r w:rsidR="00F36B05" w:rsidRPr="00F36B05">
        <w:t xml:space="preserve"> broadcast in SIB1 is used to configure a set of </w:t>
      </w:r>
      <w:r w:rsidR="00F36B05" w:rsidRPr="00F36B05">
        <w:rPr>
          <w:i/>
        </w:rPr>
        <w:t>PLMN-IdentityInfoList</w:t>
      </w:r>
      <w:r w:rsidR="00F36B05" w:rsidRPr="00F36B05">
        <w:t xml:space="preserve"> elements. Each of those elements contains a list of one or more PLMN Identities. It</w:t>
      </w:r>
      <w:r w:rsidR="00F36B05">
        <w:t xml:space="preserve"> is important to ensure the cell id reported back to the network is</w:t>
      </w:r>
      <w:r w:rsidR="00F36B05" w:rsidRPr="00331BBB">
        <w:t xml:space="preserve"> associated with th</w:t>
      </w:r>
      <w:r w:rsidR="00F36B05">
        <w:t>e reported</w:t>
      </w:r>
      <w:r w:rsidR="00F36B05" w:rsidRPr="00331BBB">
        <w:t xml:space="preserve"> PLMN.</w:t>
      </w:r>
    </w:p>
    <w:p w14:paraId="3DAB2045" w14:textId="77777777" w:rsidR="00F36B05" w:rsidRDefault="00F36B05" w:rsidP="00F36B05">
      <w:pPr>
        <w:pStyle w:val="Heading2"/>
      </w:pPr>
      <w:r>
        <w:t>2</w:t>
      </w:r>
      <w:r w:rsidRPr="006E13D1">
        <w:t>.1</w:t>
      </w:r>
      <w:r w:rsidRPr="006E13D1">
        <w:tab/>
      </w:r>
      <w:r>
        <w:t>Existing PLMN-IdentityInfoList</w:t>
      </w:r>
    </w:p>
    <w:p w14:paraId="6901DE04" w14:textId="77777777" w:rsidR="00F36B05" w:rsidRDefault="00F36B05" w:rsidP="00F36B05">
      <w:pPr>
        <w:rPr>
          <w:lang w:val="en-US"/>
        </w:rPr>
      </w:pPr>
      <w:r>
        <w:rPr>
          <w:lang w:val="en-US"/>
        </w:rPr>
        <w:t xml:space="preserve">The 38.331 defines </w:t>
      </w:r>
      <w:r w:rsidRPr="006816CE">
        <w:rPr>
          <w:i/>
          <w:iCs/>
          <w:lang w:val="en-US"/>
        </w:rPr>
        <w:t>PLMN-IdentityInfoList</w:t>
      </w:r>
      <w:r>
        <w:rPr>
          <w:lang w:val="en-US"/>
        </w:rPr>
        <w:t xml:space="preserve"> as follows: </w:t>
      </w:r>
    </w:p>
    <w:p w14:paraId="07AF2F53" w14:textId="77777777" w:rsidR="00F36B05" w:rsidRDefault="00F36B05" w:rsidP="00F36B05">
      <w:pPr>
        <w:rPr>
          <w:lang w:val="en-US"/>
        </w:rPr>
      </w:pPr>
    </w:p>
    <w:p w14:paraId="66B73DE5" w14:textId="77777777" w:rsidR="00F36B05" w:rsidRPr="00331BBB" w:rsidRDefault="00F36B05" w:rsidP="00F36B05">
      <w:pPr>
        <w:pStyle w:val="Heading4"/>
        <w:rPr>
          <w:rFonts w:eastAsia="SimSun"/>
        </w:rPr>
      </w:pPr>
      <w:bookmarkStart w:id="6" w:name="_Toc20426045"/>
      <w:bookmarkStart w:id="7" w:name="_Toc29321441"/>
      <w:bookmarkStart w:id="8" w:name="_Toc36757211"/>
      <w:r w:rsidRPr="00331BBB">
        <w:rPr>
          <w:rFonts w:eastAsia="SimSun"/>
        </w:rPr>
        <w:t>–</w:t>
      </w:r>
      <w:r w:rsidRPr="00331BBB">
        <w:rPr>
          <w:rFonts w:eastAsia="SimSun"/>
        </w:rPr>
        <w:tab/>
      </w:r>
      <w:r w:rsidRPr="00331BBB">
        <w:rPr>
          <w:rFonts w:eastAsia="SimSun"/>
          <w:i/>
          <w:noProof/>
        </w:rPr>
        <w:t>PLMN-IdentityInfoList</w:t>
      </w:r>
      <w:bookmarkEnd w:id="6"/>
      <w:bookmarkEnd w:id="7"/>
      <w:bookmarkEnd w:id="8"/>
    </w:p>
    <w:p w14:paraId="1ECE639E" w14:textId="77777777" w:rsidR="00F36B05" w:rsidRPr="00331BBB" w:rsidRDefault="00F36B05" w:rsidP="00F36B05">
      <w:pPr>
        <w:rPr>
          <w:rFonts w:eastAsia="SimSun"/>
        </w:rPr>
      </w:pPr>
      <w:r w:rsidRPr="00331BBB">
        <w:t xml:space="preserve">The IE </w:t>
      </w:r>
      <w:r w:rsidRPr="00331BBB">
        <w:rPr>
          <w:i/>
        </w:rPr>
        <w:t xml:space="preserve">PLMN-IdentityInfoList </w:t>
      </w:r>
      <w:r w:rsidRPr="00331BBB">
        <w:t>includes a list of PLMN identity information.</w:t>
      </w:r>
    </w:p>
    <w:p w14:paraId="6ED06DAD" w14:textId="77777777" w:rsidR="00F36B05" w:rsidRPr="00331BBB" w:rsidRDefault="00F36B05" w:rsidP="00F36B05">
      <w:pPr>
        <w:pStyle w:val="TH"/>
      </w:pPr>
      <w:r w:rsidRPr="00331BBB">
        <w:rPr>
          <w:bCs/>
          <w:i/>
          <w:iCs/>
        </w:rPr>
        <w:t>PLMN-IdentityInfoList</w:t>
      </w:r>
      <w:r w:rsidRPr="00331BBB">
        <w:t xml:space="preserve"> information element</w:t>
      </w:r>
    </w:p>
    <w:p w14:paraId="4D0C786A" w14:textId="77777777" w:rsidR="00F36B05" w:rsidRPr="00A125B2" w:rsidRDefault="00F36B05" w:rsidP="00F36B05">
      <w:pPr>
        <w:pStyle w:val="PL"/>
      </w:pPr>
      <w:r w:rsidRPr="00A125B2">
        <w:t>-- ASN1START</w:t>
      </w:r>
    </w:p>
    <w:p w14:paraId="72744A01" w14:textId="77777777" w:rsidR="00F36B05" w:rsidRPr="00A125B2" w:rsidRDefault="00F36B05" w:rsidP="00F36B05">
      <w:pPr>
        <w:pStyle w:val="PL"/>
      </w:pPr>
      <w:r w:rsidRPr="00A125B2">
        <w:t>-- TAG-PLMN-IDENTITYINFOLIST-START</w:t>
      </w:r>
    </w:p>
    <w:p w14:paraId="7247FDD9" w14:textId="77777777" w:rsidR="00F36B05" w:rsidRPr="00331BBB" w:rsidRDefault="00F36B05" w:rsidP="00F36B05">
      <w:pPr>
        <w:pStyle w:val="PL"/>
      </w:pPr>
    </w:p>
    <w:p w14:paraId="4EE266D7" w14:textId="77777777" w:rsidR="00F36B05" w:rsidRPr="00331BBB" w:rsidRDefault="00F36B05" w:rsidP="00F36B05">
      <w:pPr>
        <w:pStyle w:val="PL"/>
      </w:pPr>
      <w:r w:rsidRPr="00331BBB">
        <w:t>PLMN-IdentityInfo</w:t>
      </w:r>
      <w:r w:rsidRPr="006816CE">
        <w:rPr>
          <w:highlight w:val="yellow"/>
        </w:rPr>
        <w:t>List</w:t>
      </w:r>
      <w:r w:rsidRPr="00331BBB">
        <w:t xml:space="preserve"> ::=               </w:t>
      </w:r>
      <w:r w:rsidRPr="00A125B2">
        <w:t>SEQUENCE</w:t>
      </w:r>
      <w:r w:rsidRPr="00331BBB">
        <w:t xml:space="preserve"> (</w:t>
      </w:r>
      <w:r w:rsidRPr="00A125B2">
        <w:t>SIZE</w:t>
      </w:r>
      <w:r w:rsidRPr="00331BBB">
        <w:t xml:space="preserve"> (1..maxPLMN))</w:t>
      </w:r>
      <w:r w:rsidRPr="00A125B2">
        <w:t xml:space="preserve"> OF</w:t>
      </w:r>
      <w:r w:rsidRPr="00331BBB">
        <w:t xml:space="preserve"> PLMN-IdentityInfo</w:t>
      </w:r>
    </w:p>
    <w:p w14:paraId="5E902D6E" w14:textId="77777777" w:rsidR="00F36B05" w:rsidRPr="00331BBB" w:rsidRDefault="00F36B05" w:rsidP="00F36B05">
      <w:pPr>
        <w:pStyle w:val="PL"/>
      </w:pPr>
    </w:p>
    <w:p w14:paraId="5C2BC14E" w14:textId="77777777" w:rsidR="00F36B05" w:rsidRPr="00331BBB" w:rsidRDefault="00F36B05" w:rsidP="00F36B05">
      <w:pPr>
        <w:pStyle w:val="PL"/>
      </w:pPr>
      <w:r w:rsidRPr="00331BBB">
        <w:t xml:space="preserve">PLMN-IdentityInfo ::=                   </w:t>
      </w:r>
      <w:r w:rsidRPr="00A125B2">
        <w:t>SEQUENCE</w:t>
      </w:r>
      <w:r w:rsidRPr="00331BBB">
        <w:t xml:space="preserve"> {</w:t>
      </w:r>
    </w:p>
    <w:p w14:paraId="15A3C034" w14:textId="77777777" w:rsidR="00F36B05" w:rsidRPr="00331BBB" w:rsidRDefault="00F36B05" w:rsidP="00F36B05">
      <w:pPr>
        <w:pStyle w:val="PL"/>
      </w:pPr>
      <w:r w:rsidRPr="00331BBB">
        <w:t xml:space="preserve">    plmn-Identity</w:t>
      </w:r>
      <w:r w:rsidRPr="006816CE">
        <w:rPr>
          <w:highlight w:val="yellow"/>
        </w:rPr>
        <w:t>List</w:t>
      </w:r>
      <w:r w:rsidRPr="00331BBB">
        <w:t xml:space="preserve">                       </w:t>
      </w:r>
      <w:r w:rsidRPr="00A125B2">
        <w:t>SEQUENCE</w:t>
      </w:r>
      <w:r w:rsidRPr="00331BBB">
        <w:t xml:space="preserve"> (</w:t>
      </w:r>
      <w:r w:rsidRPr="00A125B2">
        <w:t>SIZE</w:t>
      </w:r>
      <w:r w:rsidRPr="00331BBB">
        <w:t xml:space="preserve"> (1..maxPLMN))</w:t>
      </w:r>
      <w:r w:rsidRPr="00A125B2">
        <w:t xml:space="preserve"> OF</w:t>
      </w:r>
      <w:r w:rsidRPr="00331BBB">
        <w:t xml:space="preserve"> PLMN-Identity,</w:t>
      </w:r>
    </w:p>
    <w:p w14:paraId="46114FD3" w14:textId="77777777" w:rsidR="00F36B05" w:rsidRPr="00A125B2" w:rsidRDefault="00F36B05" w:rsidP="00F36B05">
      <w:pPr>
        <w:pStyle w:val="PL"/>
      </w:pPr>
      <w:r w:rsidRPr="00331BBB">
        <w:t xml:space="preserve">    trackingAreaCode                        TrackingAreaCode                                            </w:t>
      </w:r>
      <w:r w:rsidRPr="00A125B2">
        <w:t>OPTIONAL</w:t>
      </w:r>
      <w:r w:rsidRPr="00331BBB">
        <w:t xml:space="preserve">,       </w:t>
      </w:r>
      <w:r w:rsidRPr="00A125B2">
        <w:t>-- Need R</w:t>
      </w:r>
    </w:p>
    <w:p w14:paraId="21302FB1" w14:textId="77777777" w:rsidR="00F36B05" w:rsidRPr="00A125B2" w:rsidRDefault="00F36B05" w:rsidP="00F36B05">
      <w:pPr>
        <w:pStyle w:val="PL"/>
      </w:pPr>
      <w:r w:rsidRPr="00331BBB">
        <w:t xml:space="preserve">    ranac                                   RAN-AreaCode                                                </w:t>
      </w:r>
      <w:r w:rsidRPr="00A125B2">
        <w:t>OPTIONAL</w:t>
      </w:r>
      <w:r w:rsidRPr="00331BBB">
        <w:t xml:space="preserve">,       </w:t>
      </w:r>
      <w:r w:rsidRPr="00A125B2">
        <w:t>-- Need R</w:t>
      </w:r>
    </w:p>
    <w:p w14:paraId="50A24B34" w14:textId="77777777" w:rsidR="00F36B05" w:rsidRPr="00331BBB" w:rsidRDefault="00F36B05" w:rsidP="00F36B05">
      <w:pPr>
        <w:pStyle w:val="PL"/>
      </w:pPr>
      <w:r w:rsidRPr="00331BBB">
        <w:t xml:space="preserve">    cellIdentity                            CellIdentity,</w:t>
      </w:r>
    </w:p>
    <w:p w14:paraId="7D2BE2AD" w14:textId="77777777" w:rsidR="00F36B05" w:rsidRPr="00331BBB" w:rsidRDefault="00F36B05" w:rsidP="00F36B05">
      <w:pPr>
        <w:pStyle w:val="PL"/>
      </w:pPr>
      <w:r w:rsidRPr="00331BBB">
        <w:t xml:space="preserve">    cellReservedForOperatorUse              </w:t>
      </w:r>
      <w:r w:rsidRPr="00A125B2">
        <w:t>ENUMERATED</w:t>
      </w:r>
      <w:r w:rsidRPr="00331BBB">
        <w:t xml:space="preserve"> {reserved, notReserved},</w:t>
      </w:r>
    </w:p>
    <w:p w14:paraId="17A4106B" w14:textId="77777777" w:rsidR="00F36B05" w:rsidRPr="00331BBB" w:rsidRDefault="00F36B05" w:rsidP="00F36B05">
      <w:pPr>
        <w:pStyle w:val="PL"/>
      </w:pPr>
      <w:r w:rsidRPr="00785849">
        <w:t xml:space="preserve">    </w:t>
      </w:r>
      <w:r w:rsidRPr="00331BBB">
        <w:t>...</w:t>
      </w:r>
      <w:r w:rsidRPr="00785849">
        <w:t>,</w:t>
      </w:r>
    </w:p>
    <w:p w14:paraId="0C169F3B" w14:textId="77777777" w:rsidR="00F36B05" w:rsidRPr="00331BBB" w:rsidRDefault="00F36B05" w:rsidP="00F36B05">
      <w:pPr>
        <w:pStyle w:val="PL"/>
      </w:pPr>
      <w:r w:rsidRPr="00785849">
        <w:t xml:space="preserve">    [[</w:t>
      </w:r>
    </w:p>
    <w:p w14:paraId="5AE7636A" w14:textId="77777777" w:rsidR="00F36B05" w:rsidRPr="00A125B2" w:rsidRDefault="00F36B05" w:rsidP="00F36B05">
      <w:pPr>
        <w:pStyle w:val="PL"/>
      </w:pPr>
      <w:r w:rsidRPr="00331BBB">
        <w:t xml:space="preserve">    iab-Support-r16    </w:t>
      </w:r>
      <w:r w:rsidRPr="00A125B2">
        <w:t xml:space="preserve"> </w:t>
      </w:r>
      <w:r w:rsidRPr="00331BBB">
        <w:t xml:space="preserve">                </w:t>
      </w:r>
      <w:r w:rsidRPr="00A125B2">
        <w:t>ENUMERATED</w:t>
      </w:r>
      <w:r w:rsidRPr="00331BBB">
        <w:t xml:space="preserve"> {true}                                               </w:t>
      </w:r>
      <w:r w:rsidRPr="00A125B2">
        <w:t>OPTIONAL</w:t>
      </w:r>
      <w:r w:rsidRPr="00331BBB">
        <w:t xml:space="preserve">       </w:t>
      </w:r>
      <w:r w:rsidRPr="00A125B2">
        <w:t>-- Need R</w:t>
      </w:r>
    </w:p>
    <w:p w14:paraId="79DDB032" w14:textId="77777777" w:rsidR="00F36B05" w:rsidRPr="00331BBB" w:rsidRDefault="00F36B05" w:rsidP="00F36B05">
      <w:pPr>
        <w:pStyle w:val="PL"/>
      </w:pPr>
      <w:r w:rsidRPr="00331BBB">
        <w:t xml:space="preserve">    ]]</w:t>
      </w:r>
    </w:p>
    <w:p w14:paraId="48BD746F" w14:textId="77777777" w:rsidR="00F36B05" w:rsidRPr="00331BBB" w:rsidRDefault="00F36B05" w:rsidP="00F36B05">
      <w:pPr>
        <w:pStyle w:val="PL"/>
      </w:pPr>
      <w:r w:rsidRPr="00331BBB">
        <w:t>}</w:t>
      </w:r>
    </w:p>
    <w:p w14:paraId="2728B359" w14:textId="77777777" w:rsidR="00F36B05" w:rsidRPr="00A125B2" w:rsidRDefault="00F36B05" w:rsidP="00F36B05">
      <w:pPr>
        <w:pStyle w:val="PL"/>
      </w:pPr>
      <w:r w:rsidRPr="00A125B2">
        <w:t>-- TAG-PLMN-IDENTITYINFOLIST-STOP</w:t>
      </w:r>
    </w:p>
    <w:p w14:paraId="5F751BD2" w14:textId="77777777" w:rsidR="00F36B05" w:rsidRPr="00A125B2" w:rsidRDefault="00F36B05" w:rsidP="00F36B05">
      <w:pPr>
        <w:pStyle w:val="PL"/>
        <w:rPr>
          <w:rFonts w:eastAsia="SimSun"/>
        </w:rPr>
      </w:pPr>
      <w:r w:rsidRPr="00A125B2">
        <w:t>-- ASN1STOP</w:t>
      </w:r>
    </w:p>
    <w:p w14:paraId="2AB933DD" w14:textId="77777777" w:rsidR="00F36B05" w:rsidRDefault="00F36B05" w:rsidP="00F36B05"/>
    <w:p w14:paraId="1E076055" w14:textId="7DBBCBE8" w:rsidR="00F36B05" w:rsidRPr="00331BBB" w:rsidRDefault="00F36B05" w:rsidP="00F36B05">
      <w:pPr>
        <w:rPr>
          <w:rFonts w:eastAsia="SimSun"/>
        </w:rPr>
      </w:pPr>
      <w:r>
        <w:t xml:space="preserve">The </w:t>
      </w:r>
      <w:r w:rsidRPr="006816CE">
        <w:rPr>
          <w:i/>
          <w:iCs/>
          <w:lang w:val="en-US"/>
        </w:rPr>
        <w:t>PLMN-IdentityInfoList</w:t>
      </w:r>
      <w:r>
        <w:rPr>
          <w:i/>
          <w:iCs/>
          <w:lang w:val="en-US"/>
        </w:rPr>
        <w:t xml:space="preserve"> </w:t>
      </w:r>
      <w:r w:rsidRPr="005A1799">
        <w:rPr>
          <w:lang w:val="en-US"/>
        </w:rPr>
        <w:t xml:space="preserve">is included in </w:t>
      </w:r>
      <w:r>
        <w:t>th</w:t>
      </w:r>
      <w:r w:rsidRPr="00331BBB">
        <w:t xml:space="preserve">e </w:t>
      </w:r>
      <w:r w:rsidRPr="00331BBB">
        <w:rPr>
          <w:i/>
          <w:noProof/>
        </w:rPr>
        <w:t xml:space="preserve">CellAccessRelatedInfo </w:t>
      </w:r>
      <w:r w:rsidR="00452D75" w:rsidRPr="00452D75">
        <w:rPr>
          <w:iCs/>
          <w:noProof/>
        </w:rPr>
        <w:t>IE</w:t>
      </w:r>
      <w:r w:rsidR="00452D75">
        <w:rPr>
          <w:i/>
          <w:noProof/>
        </w:rPr>
        <w:t xml:space="preserve"> </w:t>
      </w:r>
      <w:r>
        <w:rPr>
          <w:iCs/>
          <w:noProof/>
        </w:rPr>
        <w:t xml:space="preserve">of SIB1 to </w:t>
      </w:r>
      <w:r w:rsidRPr="00331BBB">
        <w:t>indicate cell access related information for this cell.</w:t>
      </w:r>
    </w:p>
    <w:p w14:paraId="1C075574" w14:textId="77777777" w:rsidR="00F36B05" w:rsidRPr="00331BBB" w:rsidRDefault="00F36B05" w:rsidP="00F36B05">
      <w:pPr>
        <w:pStyle w:val="Heading4"/>
        <w:rPr>
          <w:rFonts w:eastAsia="SimSun"/>
          <w:i/>
          <w:noProof/>
        </w:rPr>
      </w:pPr>
      <w:r w:rsidRPr="00331BBB">
        <w:rPr>
          <w:rFonts w:eastAsia="SimSun"/>
        </w:rPr>
        <w:lastRenderedPageBreak/>
        <w:t>–</w:t>
      </w:r>
      <w:r w:rsidRPr="00331BBB">
        <w:rPr>
          <w:rFonts w:eastAsia="SimSun"/>
        </w:rPr>
        <w:tab/>
      </w:r>
      <w:r w:rsidRPr="00331BBB">
        <w:rPr>
          <w:rFonts w:eastAsia="SimSun"/>
          <w:i/>
          <w:noProof/>
        </w:rPr>
        <w:t>CellAccessRelatedInfo</w:t>
      </w:r>
    </w:p>
    <w:p w14:paraId="6065FBEF" w14:textId="77777777" w:rsidR="00F36B05" w:rsidRPr="00331BBB" w:rsidRDefault="00F36B05" w:rsidP="00F36B05">
      <w:pPr>
        <w:rPr>
          <w:rFonts w:eastAsia="SimSun"/>
        </w:rPr>
      </w:pPr>
      <w:r w:rsidRPr="00331BBB">
        <w:t xml:space="preserve">The IE </w:t>
      </w:r>
      <w:r w:rsidRPr="00331BBB">
        <w:rPr>
          <w:i/>
          <w:noProof/>
        </w:rPr>
        <w:t xml:space="preserve">CellAccessRelatedInfo </w:t>
      </w:r>
      <w:r w:rsidRPr="00331BBB">
        <w:t>indicates cell access related information for this cell.</w:t>
      </w:r>
    </w:p>
    <w:p w14:paraId="437EF3E3" w14:textId="77777777" w:rsidR="00F36B05" w:rsidRPr="00331BBB" w:rsidRDefault="00F36B05" w:rsidP="00F36B05">
      <w:pPr>
        <w:pStyle w:val="TH"/>
      </w:pPr>
      <w:r w:rsidRPr="00331BBB">
        <w:rPr>
          <w:i/>
          <w:noProof/>
        </w:rPr>
        <w:t>CellAccessRelatedInfo</w:t>
      </w:r>
      <w:r w:rsidRPr="00331BBB">
        <w:t xml:space="preserve"> information element</w:t>
      </w:r>
    </w:p>
    <w:p w14:paraId="785F332A" w14:textId="77777777" w:rsidR="00F36B05" w:rsidRPr="00A125B2" w:rsidRDefault="00F36B05" w:rsidP="00F36B05">
      <w:pPr>
        <w:pStyle w:val="PL"/>
      </w:pPr>
      <w:r w:rsidRPr="00A125B2">
        <w:t>-- ASN1START</w:t>
      </w:r>
    </w:p>
    <w:p w14:paraId="773ABB14" w14:textId="77777777" w:rsidR="00F36B05" w:rsidRPr="00A125B2" w:rsidRDefault="00F36B05" w:rsidP="00F36B05">
      <w:pPr>
        <w:pStyle w:val="PL"/>
      </w:pPr>
      <w:r w:rsidRPr="00A125B2">
        <w:t>-- TAG-CELLACCESSRELATEDINFO-START</w:t>
      </w:r>
    </w:p>
    <w:p w14:paraId="2327F2F7" w14:textId="77777777" w:rsidR="00F36B05" w:rsidRPr="00331BBB" w:rsidRDefault="00F36B05" w:rsidP="00F36B05">
      <w:pPr>
        <w:pStyle w:val="PL"/>
      </w:pPr>
    </w:p>
    <w:p w14:paraId="4EA0BB95" w14:textId="77777777" w:rsidR="00F36B05" w:rsidRPr="00331BBB" w:rsidRDefault="00F36B05" w:rsidP="00F36B05">
      <w:pPr>
        <w:pStyle w:val="PL"/>
      </w:pPr>
      <w:r w:rsidRPr="00331BBB">
        <w:t xml:space="preserve">CellAccessRelatedInfo   ::=         </w:t>
      </w:r>
      <w:r w:rsidRPr="00A125B2">
        <w:t>SEQUENCE</w:t>
      </w:r>
      <w:r w:rsidRPr="00331BBB">
        <w:t xml:space="preserve"> {</w:t>
      </w:r>
    </w:p>
    <w:p w14:paraId="07491268" w14:textId="77777777" w:rsidR="00F36B05" w:rsidRPr="00331BBB" w:rsidRDefault="00F36B05" w:rsidP="00F36B05">
      <w:pPr>
        <w:pStyle w:val="PL"/>
      </w:pPr>
      <w:r w:rsidRPr="00331BBB">
        <w:t xml:space="preserve">    </w:t>
      </w:r>
      <w:r w:rsidRPr="005A1799">
        <w:rPr>
          <w:highlight w:val="yellow"/>
        </w:rPr>
        <w:t>plmn-IdentityList                   PLMN-IdentityInfoList,</w:t>
      </w:r>
    </w:p>
    <w:p w14:paraId="1953DA01" w14:textId="77777777" w:rsidR="00F36B05" w:rsidRPr="00A125B2" w:rsidRDefault="00F36B05" w:rsidP="00F36B05">
      <w:pPr>
        <w:pStyle w:val="PL"/>
      </w:pPr>
      <w:r w:rsidRPr="00331BBB">
        <w:t xml:space="preserve">    cellReservedForOtherUse             </w:t>
      </w:r>
      <w:r w:rsidRPr="00A125B2">
        <w:t>ENUMERATED</w:t>
      </w:r>
      <w:r w:rsidRPr="00331BBB">
        <w:t xml:space="preserve"> {true}     </w:t>
      </w:r>
      <w:r w:rsidRPr="00A125B2">
        <w:t>OPTIONAL</w:t>
      </w:r>
      <w:r w:rsidRPr="00331BBB">
        <w:t xml:space="preserve">,   </w:t>
      </w:r>
      <w:r w:rsidRPr="00A125B2">
        <w:t>-- Need R</w:t>
      </w:r>
    </w:p>
    <w:p w14:paraId="40DF1102" w14:textId="77777777" w:rsidR="00F36B05" w:rsidRPr="00331BBB" w:rsidRDefault="00F36B05" w:rsidP="00F36B05">
      <w:pPr>
        <w:pStyle w:val="PL"/>
      </w:pPr>
      <w:r w:rsidRPr="00331BBB">
        <w:t xml:space="preserve">    ...,</w:t>
      </w:r>
    </w:p>
    <w:p w14:paraId="489C5FDB" w14:textId="77777777" w:rsidR="00F36B05" w:rsidRPr="00331BBB" w:rsidRDefault="00F36B05" w:rsidP="00F36B05">
      <w:pPr>
        <w:pStyle w:val="PL"/>
      </w:pPr>
      <w:r w:rsidRPr="00331BBB">
        <w:t xml:space="preserve">    [[</w:t>
      </w:r>
    </w:p>
    <w:p w14:paraId="32161E24" w14:textId="77777777" w:rsidR="00F36B05" w:rsidRPr="00331BBB" w:rsidRDefault="00F36B05" w:rsidP="00F36B05">
      <w:pPr>
        <w:pStyle w:val="PL"/>
      </w:pPr>
      <w:r w:rsidRPr="00331BBB">
        <w:t xml:space="preserve">    cellReservedForFutureUse-r16    ENUMERATED {true}         OPTIONAL,   -- Need R</w:t>
      </w:r>
    </w:p>
    <w:p w14:paraId="158F0CCB" w14:textId="77777777" w:rsidR="00F36B05" w:rsidRPr="00331BBB" w:rsidRDefault="00F36B05" w:rsidP="00F36B05">
      <w:pPr>
        <w:pStyle w:val="PL"/>
      </w:pPr>
      <w:r w:rsidRPr="00331BBB">
        <w:t xml:space="preserve">    npn-IdentityInfoList-r16        NPN-IdentityInfoList-r16  OPTIONAL    -- Need R</w:t>
      </w:r>
    </w:p>
    <w:p w14:paraId="2BEA86B0" w14:textId="77777777" w:rsidR="00F36B05" w:rsidRPr="00331BBB" w:rsidRDefault="00F36B05" w:rsidP="00F36B05">
      <w:pPr>
        <w:pStyle w:val="PL"/>
      </w:pPr>
      <w:r w:rsidRPr="00331BBB">
        <w:t xml:space="preserve">    ]]</w:t>
      </w:r>
    </w:p>
    <w:p w14:paraId="5F3DD797" w14:textId="77777777" w:rsidR="00F36B05" w:rsidRPr="00331BBB" w:rsidRDefault="00F36B05" w:rsidP="00F36B05">
      <w:pPr>
        <w:pStyle w:val="PL"/>
      </w:pPr>
      <w:r w:rsidRPr="00331BBB">
        <w:t>}</w:t>
      </w:r>
    </w:p>
    <w:p w14:paraId="6284AAE6" w14:textId="77777777" w:rsidR="00F36B05" w:rsidRPr="00331BBB" w:rsidRDefault="00F36B05" w:rsidP="00F36B05">
      <w:pPr>
        <w:pStyle w:val="PL"/>
      </w:pPr>
    </w:p>
    <w:p w14:paraId="169D1ABD" w14:textId="77777777" w:rsidR="00F36B05" w:rsidRPr="00A125B2" w:rsidRDefault="00F36B05" w:rsidP="00F36B05">
      <w:pPr>
        <w:pStyle w:val="PL"/>
      </w:pPr>
      <w:r w:rsidRPr="00A125B2">
        <w:t>-- TAG-CELLACCESSRELATEDINFO-STOP</w:t>
      </w:r>
    </w:p>
    <w:p w14:paraId="24178EB1" w14:textId="77777777" w:rsidR="00F36B05" w:rsidRPr="00A125B2" w:rsidRDefault="00F36B05" w:rsidP="00F36B05">
      <w:pPr>
        <w:pStyle w:val="PL"/>
      </w:pPr>
      <w:r w:rsidRPr="00A125B2">
        <w:t>-- ASN1STOP</w:t>
      </w:r>
    </w:p>
    <w:p w14:paraId="6F9FE9A5" w14:textId="77777777" w:rsidR="00F36B05" w:rsidRDefault="00F36B05" w:rsidP="00F36B05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F36B05" w:rsidRPr="00331BBB" w14:paraId="37958C0C" w14:textId="77777777" w:rsidTr="0049124A">
        <w:tc>
          <w:tcPr>
            <w:tcW w:w="5000" w:type="pct"/>
            <w:shd w:val="clear" w:color="auto" w:fill="auto"/>
          </w:tcPr>
          <w:p w14:paraId="31D0B26A" w14:textId="77777777" w:rsidR="00F36B05" w:rsidRPr="00331BBB" w:rsidRDefault="00F36B05" w:rsidP="0049124A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331BBB">
              <w:rPr>
                <w:b/>
                <w:bCs/>
                <w:i/>
                <w:iCs/>
                <w:noProof/>
                <w:lang w:eastAsia="en-GB"/>
              </w:rPr>
              <w:t>plmn-IdentityList</w:t>
            </w:r>
          </w:p>
          <w:p w14:paraId="2E596C1E" w14:textId="77777777" w:rsidR="00F36B05" w:rsidRPr="00331BBB" w:rsidRDefault="00F36B05" w:rsidP="0049124A">
            <w:pPr>
              <w:pStyle w:val="TAL"/>
              <w:rPr>
                <w:szCs w:val="22"/>
              </w:rPr>
            </w:pPr>
            <w:r w:rsidRPr="005A1799">
              <w:rPr>
                <w:highlight w:val="yellow"/>
              </w:rPr>
              <w:t>The</w:t>
            </w:r>
            <w:r w:rsidRPr="005A1799">
              <w:rPr>
                <w:i/>
                <w:highlight w:val="yellow"/>
              </w:rPr>
              <w:t xml:space="preserve"> plmn-IdentityList</w:t>
            </w:r>
            <w:r w:rsidRPr="005A1799">
              <w:rPr>
                <w:highlight w:val="yellow"/>
              </w:rPr>
              <w:t xml:space="preserve"> is used to configure a set of </w:t>
            </w:r>
            <w:r w:rsidRPr="005A1799">
              <w:rPr>
                <w:i/>
                <w:highlight w:val="yellow"/>
              </w:rPr>
              <w:t>PLMN-IdentityInfoList</w:t>
            </w:r>
            <w:r w:rsidRPr="005A1799">
              <w:rPr>
                <w:highlight w:val="yellow"/>
              </w:rPr>
              <w:t xml:space="preserve"> elements</w:t>
            </w:r>
            <w:r w:rsidRPr="00331BBB">
              <w:t xml:space="preserve">. </w:t>
            </w:r>
            <w:r w:rsidRPr="005A1799">
              <w:rPr>
                <w:highlight w:val="yellow"/>
              </w:rPr>
              <w:t>Each of those elements contains a list of one or more PLMN Identities</w:t>
            </w:r>
            <w:r w:rsidRPr="00331BBB">
              <w:t xml:space="preserve"> and additional information associated with those PLMNs. A PLMN-identity can be included only once, and in only one entry of the </w:t>
            </w:r>
            <w:r w:rsidRPr="00331BBB">
              <w:rPr>
                <w:i/>
              </w:rPr>
              <w:t>PLMN-IdentityInfoList</w:t>
            </w:r>
            <w:r w:rsidRPr="00331BBB">
              <w:t xml:space="preserve">. </w:t>
            </w:r>
            <w:r w:rsidRPr="00331BBB">
              <w:rPr>
                <w:rFonts w:eastAsia="SimSun"/>
                <w:lang w:eastAsia="zh-CN"/>
              </w:rPr>
              <w:t xml:space="preserve">The PLMN index is defined as </w:t>
            </w:r>
            <w:r w:rsidRPr="00331BBB">
              <w:rPr>
                <w:i/>
                <w:lang w:eastAsia="en-GB"/>
              </w:rPr>
              <w:t>b1+b2+…+</w:t>
            </w:r>
            <w:r w:rsidRPr="00331BBB">
              <w:rPr>
                <w:rFonts w:eastAsia="SimSun"/>
                <w:i/>
                <w:lang w:eastAsia="zh-CN"/>
              </w:rPr>
              <w:t>b(n-1)</w:t>
            </w:r>
            <w:r w:rsidRPr="00331BBB">
              <w:rPr>
                <w:i/>
                <w:lang w:eastAsia="en-GB"/>
              </w:rPr>
              <w:t>+i</w:t>
            </w:r>
            <w:r w:rsidRPr="00331BBB">
              <w:rPr>
                <w:lang w:eastAsia="en-GB"/>
              </w:rPr>
              <w:t xml:space="preserve"> for </w:t>
            </w:r>
            <w:r w:rsidRPr="00331BBB">
              <w:rPr>
                <w:rFonts w:eastAsia="SimSun"/>
                <w:lang w:eastAsia="zh-CN"/>
              </w:rPr>
              <w:t>the</w:t>
            </w:r>
            <w:r w:rsidRPr="00331BBB">
              <w:rPr>
                <w:lang w:eastAsia="en-GB"/>
              </w:rPr>
              <w:t xml:space="preserve"> PLMN </w:t>
            </w:r>
            <w:r w:rsidRPr="00331BBB">
              <w:rPr>
                <w:rFonts w:eastAsia="SimSun"/>
                <w:lang w:eastAsia="zh-CN"/>
              </w:rPr>
              <w:t>included</w:t>
            </w:r>
            <w:r w:rsidRPr="00331BBB">
              <w:rPr>
                <w:lang w:eastAsia="en-GB"/>
              </w:rPr>
              <w:t xml:space="preserve"> at the </w:t>
            </w:r>
            <w:r w:rsidRPr="00331BBB">
              <w:rPr>
                <w:i/>
                <w:lang w:eastAsia="en-GB"/>
              </w:rPr>
              <w:t>n</w:t>
            </w:r>
            <w:r w:rsidRPr="00331BBB">
              <w:rPr>
                <w:lang w:eastAsia="en-GB"/>
              </w:rPr>
              <w:t xml:space="preserve">-th entry </w:t>
            </w:r>
            <w:r w:rsidRPr="00331BBB">
              <w:rPr>
                <w:rFonts w:eastAsia="SimSun"/>
                <w:lang w:eastAsia="zh-CN"/>
              </w:rPr>
              <w:t xml:space="preserve">of </w:t>
            </w:r>
            <w:r w:rsidRPr="00331BBB">
              <w:rPr>
                <w:i/>
              </w:rPr>
              <w:t>PLMN-IdentityInfoList</w:t>
            </w:r>
            <w:r w:rsidRPr="00331BBB">
              <w:rPr>
                <w:lang w:eastAsia="en-GB"/>
              </w:rPr>
              <w:t xml:space="preserve"> and the</w:t>
            </w:r>
            <w:r w:rsidRPr="00331BBB">
              <w:rPr>
                <w:i/>
                <w:lang w:eastAsia="en-GB"/>
              </w:rPr>
              <w:t xml:space="preserve"> i</w:t>
            </w:r>
            <w:r w:rsidRPr="00331BBB">
              <w:rPr>
                <w:lang w:eastAsia="en-GB"/>
              </w:rPr>
              <w:t xml:space="preserve">-th entry of its corresponding </w:t>
            </w:r>
            <w:r w:rsidRPr="00331BBB">
              <w:rPr>
                <w:i/>
                <w:lang w:eastAsia="en-GB"/>
              </w:rPr>
              <w:t>PLMN-IdentityInfo</w:t>
            </w:r>
            <w:r w:rsidRPr="00331BBB">
              <w:rPr>
                <w:rFonts w:eastAsia="SimSun"/>
                <w:lang w:eastAsia="zh-CN"/>
              </w:rPr>
              <w:t xml:space="preserve">, where </w:t>
            </w:r>
            <w:r w:rsidRPr="00331BBB">
              <w:rPr>
                <w:rFonts w:eastAsia="SimSun"/>
                <w:i/>
                <w:lang w:eastAsia="zh-CN"/>
              </w:rPr>
              <w:t>b(j)</w:t>
            </w:r>
            <w:r w:rsidRPr="00331BBB">
              <w:rPr>
                <w:rFonts w:eastAsia="SimSun"/>
                <w:lang w:eastAsia="zh-CN"/>
              </w:rPr>
              <w:t xml:space="preserve"> is the number of </w:t>
            </w:r>
            <w:r w:rsidRPr="00331BBB">
              <w:rPr>
                <w:i/>
                <w:lang w:eastAsia="en-GB"/>
              </w:rPr>
              <w:t>PLMN-Identity</w:t>
            </w:r>
            <w:r w:rsidRPr="00331BBB">
              <w:rPr>
                <w:lang w:eastAsia="en-GB"/>
              </w:rPr>
              <w:t xml:space="preserve"> entries in each </w:t>
            </w:r>
            <w:r w:rsidRPr="00331BBB">
              <w:rPr>
                <w:i/>
                <w:lang w:eastAsia="en-GB"/>
              </w:rPr>
              <w:t>PLMN-IdentityInfo</w:t>
            </w:r>
            <w:r w:rsidRPr="00331BBB">
              <w:rPr>
                <w:lang w:eastAsia="en-GB"/>
              </w:rPr>
              <w:t>, respectively.</w:t>
            </w:r>
          </w:p>
        </w:tc>
      </w:tr>
    </w:tbl>
    <w:p w14:paraId="7E67DA7B" w14:textId="520172F7" w:rsidR="00DC2636" w:rsidRDefault="00DC2636" w:rsidP="00DC2636">
      <w:pPr>
        <w:rPr>
          <w:rFonts w:eastAsia="SimSun"/>
        </w:rPr>
      </w:pPr>
    </w:p>
    <w:p w14:paraId="63A2B17F" w14:textId="77777777" w:rsidR="00F36B05" w:rsidRPr="005A1799" w:rsidRDefault="00F36B05" w:rsidP="00F36B05">
      <w:r w:rsidRPr="00F36B05">
        <w:rPr>
          <w:b/>
          <w:bCs/>
        </w:rPr>
        <w:t>Observation 1:</w:t>
      </w:r>
      <w:r>
        <w:t xml:space="preserve"> Each element of </w:t>
      </w:r>
      <w:r w:rsidRPr="005A1799">
        <w:rPr>
          <w:i/>
          <w:iCs/>
        </w:rPr>
        <w:t>PLMN-IdentityInfoList</w:t>
      </w:r>
      <w:r>
        <w:t xml:space="preserve"> contains </w:t>
      </w:r>
      <w:r w:rsidRPr="005A1799">
        <w:rPr>
          <w:color w:val="FF0000"/>
        </w:rPr>
        <w:t xml:space="preserve">a list </w:t>
      </w:r>
      <w:r>
        <w:t>of one or more PLMN Identities.</w:t>
      </w:r>
    </w:p>
    <w:p w14:paraId="1CA43C1C" w14:textId="77777777" w:rsidR="00F36B05" w:rsidRDefault="00F36B05" w:rsidP="00DC2636">
      <w:pPr>
        <w:rPr>
          <w:rFonts w:eastAsia="SimSun"/>
        </w:rPr>
      </w:pPr>
    </w:p>
    <w:p w14:paraId="1377D075" w14:textId="1A06C26E" w:rsidR="005A1799" w:rsidRDefault="005A1799" w:rsidP="005A1799">
      <w:pPr>
        <w:pStyle w:val="Heading2"/>
      </w:pPr>
      <w:r>
        <w:t>2</w:t>
      </w:r>
      <w:r w:rsidRPr="006E13D1">
        <w:t>.</w:t>
      </w:r>
      <w:r w:rsidR="00F36B05">
        <w:t>2</w:t>
      </w:r>
      <w:r w:rsidRPr="006E13D1">
        <w:tab/>
      </w:r>
      <w:r>
        <w:t>Existing CGI</w:t>
      </w:r>
      <w:r w:rsidR="000617DC">
        <w:t>-Info-Logging</w:t>
      </w:r>
    </w:p>
    <w:p w14:paraId="2E00E549" w14:textId="77777777" w:rsidR="000617DC" w:rsidRPr="000617DC" w:rsidRDefault="000617DC" w:rsidP="000617DC"/>
    <w:p w14:paraId="5BD3E277" w14:textId="1C3E71EE" w:rsidR="000617DC" w:rsidRDefault="000617DC" w:rsidP="000617DC">
      <w:pPr>
        <w:pStyle w:val="Heading4"/>
      </w:pPr>
      <w:r>
        <w:t>2.</w:t>
      </w:r>
      <w:r w:rsidR="00452D75">
        <w:t>2.1</w:t>
      </w:r>
      <w:r>
        <w:t xml:space="preserve"> For EUTRA cell connected to 5GC</w:t>
      </w:r>
    </w:p>
    <w:p w14:paraId="1DD0467A" w14:textId="77777777" w:rsidR="000617DC" w:rsidRDefault="000617DC" w:rsidP="000617DC">
      <w:pPr>
        <w:pStyle w:val="Heading4"/>
        <w:rPr>
          <w:i/>
          <w:iCs/>
        </w:rPr>
      </w:pPr>
    </w:p>
    <w:p w14:paraId="6412EEA8" w14:textId="7368FD74" w:rsidR="000617DC" w:rsidRDefault="000617DC" w:rsidP="000617DC">
      <w:pPr>
        <w:pStyle w:val="Heading4"/>
        <w:rPr>
          <w:i/>
          <w:iCs/>
        </w:rPr>
      </w:pPr>
      <w:r>
        <w:rPr>
          <w:i/>
          <w:iCs/>
        </w:rPr>
        <w:t>–</w:t>
      </w:r>
      <w:r>
        <w:rPr>
          <w:i/>
          <w:iCs/>
        </w:rPr>
        <w:tab/>
        <w:t>CGI-InfoEUTRALogging</w:t>
      </w:r>
    </w:p>
    <w:p w14:paraId="455A8B98" w14:textId="77777777" w:rsidR="000617DC" w:rsidRDefault="000617DC" w:rsidP="000617DC">
      <w:r>
        <w:t>The IE CGI-InfoEUTRALogging indicates EUTRA cell related information, which is reported by the UE as part of RLF reporting procedure.</w:t>
      </w:r>
    </w:p>
    <w:p w14:paraId="11CE3C2D" w14:textId="77777777" w:rsidR="000617DC" w:rsidRDefault="000617DC" w:rsidP="000617DC">
      <w:pPr>
        <w:rPr>
          <w:rFonts w:eastAsiaTheme="minorEastAsia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617DC" w14:paraId="543BC4D5" w14:textId="77777777" w:rsidTr="000617DC">
        <w:tc>
          <w:tcPr>
            <w:tcW w:w="5000" w:type="pct"/>
          </w:tcPr>
          <w:p w14:paraId="2FE73728" w14:textId="77777777" w:rsidR="000617DC" w:rsidRDefault="000617DC" w:rsidP="0049124A">
            <w:pPr>
              <w:pStyle w:val="TAH"/>
              <w:rPr>
                <w:szCs w:val="22"/>
                <w:lang w:eastAsia="ja-JP"/>
              </w:rPr>
            </w:pPr>
            <w:r>
              <w:rPr>
                <w:i/>
                <w:szCs w:val="22"/>
                <w:lang w:eastAsia="ja-JP"/>
              </w:rPr>
              <w:t xml:space="preserve">CGI-InfoEUTRALogging </w:t>
            </w:r>
            <w:r>
              <w:rPr>
                <w:szCs w:val="22"/>
                <w:lang w:eastAsia="ja-JP"/>
              </w:rPr>
              <w:t>field descriptions</w:t>
            </w:r>
          </w:p>
        </w:tc>
      </w:tr>
      <w:tr w:rsidR="000617DC" w14:paraId="63F2CD1E" w14:textId="77777777" w:rsidTr="000617DC">
        <w:tc>
          <w:tcPr>
            <w:tcW w:w="5000" w:type="pct"/>
          </w:tcPr>
          <w:p w14:paraId="13FB0E47" w14:textId="77777777" w:rsidR="000617DC" w:rsidRDefault="000617DC" w:rsidP="0049124A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764661">
              <w:rPr>
                <w:b/>
                <w:i/>
                <w:szCs w:val="22"/>
                <w:lang w:eastAsia="ja-JP"/>
              </w:rPr>
              <w:t>cellIdentity-eutra-epc, cellIdentity-eutra-5GC</w:t>
            </w:r>
          </w:p>
          <w:p w14:paraId="215F66AD" w14:textId="77777777" w:rsidR="000617DC" w:rsidRDefault="000617DC" w:rsidP="0049124A">
            <w:pPr>
              <w:pStyle w:val="TAL"/>
              <w:rPr>
                <w:szCs w:val="22"/>
                <w:lang w:val="en-US"/>
              </w:rPr>
            </w:pPr>
            <w:r>
              <w:rPr>
                <w:lang w:val="en-US"/>
              </w:rPr>
              <w:t xml:space="preserve">Unambiguously identify </w:t>
            </w:r>
            <w:r w:rsidRPr="00DD4B4A">
              <w:rPr>
                <w:highlight w:val="cyan"/>
                <w:lang w:val="en-US"/>
              </w:rPr>
              <w:t>a cell within a PLMN</w:t>
            </w:r>
            <w:r>
              <w:rPr>
                <w:lang w:val="en-US"/>
              </w:rPr>
              <w:t xml:space="preserve"> and it belongs the first </w:t>
            </w:r>
            <w:r>
              <w:rPr>
                <w:i/>
                <w:lang w:val="en-US"/>
              </w:rPr>
              <w:t>PLMN-IdentityInfo</w:t>
            </w:r>
            <w:r>
              <w:rPr>
                <w:lang w:val="en-US"/>
              </w:rPr>
              <w:t xml:space="preserve"> IE of </w:t>
            </w:r>
            <w:r>
              <w:rPr>
                <w:i/>
                <w:lang w:val="en-US"/>
              </w:rPr>
              <w:t xml:space="preserve">PLMN-IdentityInfoList </w:t>
            </w:r>
            <w:r>
              <w:rPr>
                <w:lang w:val="en-US"/>
              </w:rPr>
              <w:t xml:space="preserve">in </w:t>
            </w:r>
            <w:r>
              <w:rPr>
                <w:rFonts w:ascii="Times New Roman" w:hAnsi="Times New Roman"/>
                <w:i/>
                <w:sz w:val="20"/>
                <w:lang w:eastAsia="ja-JP"/>
              </w:rPr>
              <w:t>SIB1</w:t>
            </w:r>
            <w:r>
              <w:rPr>
                <w:lang w:val="en-US"/>
              </w:rPr>
              <w:t>.</w:t>
            </w:r>
          </w:p>
        </w:tc>
      </w:tr>
      <w:tr w:rsidR="000617DC" w:rsidRPr="00383519" w14:paraId="40093E8F" w14:textId="77777777" w:rsidTr="000617DC">
        <w:tc>
          <w:tcPr>
            <w:tcW w:w="5000" w:type="pct"/>
          </w:tcPr>
          <w:p w14:paraId="74B3E2AB" w14:textId="77777777" w:rsidR="000617DC" w:rsidRDefault="000617DC" w:rsidP="0049124A">
            <w:pPr>
              <w:pStyle w:val="TAL"/>
              <w:rPr>
                <w:b/>
                <w:bCs/>
                <w:i/>
                <w:iCs/>
              </w:rPr>
            </w:pPr>
            <w:r w:rsidRPr="00764661">
              <w:rPr>
                <w:b/>
                <w:bCs/>
                <w:i/>
                <w:iCs/>
              </w:rPr>
              <w:t>plmn-Identity-eutra-epc, plmn-Identity-eutra-5GC</w:t>
            </w:r>
          </w:p>
          <w:p w14:paraId="340BB41B" w14:textId="77777777" w:rsidR="000617DC" w:rsidRPr="00383519" w:rsidRDefault="000617DC" w:rsidP="0049124A">
            <w:pPr>
              <w:pStyle w:val="TAL"/>
              <w:rPr>
                <w:b/>
                <w:i/>
                <w:szCs w:val="22"/>
                <w:lang w:val="en-US"/>
              </w:rPr>
            </w:pPr>
            <w:r w:rsidRPr="00764661">
              <w:rPr>
                <w:lang w:val="en-US" w:eastAsia="en-GB"/>
              </w:rPr>
              <w:t xml:space="preserve">Identifies the PLMN of the cell as given by the first PLMN entry in the </w:t>
            </w:r>
            <w:r w:rsidRPr="00764661">
              <w:rPr>
                <w:i/>
                <w:lang w:val="en-US" w:eastAsia="en-GB"/>
              </w:rPr>
              <w:t>plmn-IdentityList</w:t>
            </w:r>
            <w:r w:rsidRPr="00764661">
              <w:rPr>
                <w:lang w:val="en-US" w:eastAsia="en-GB"/>
              </w:rPr>
              <w:t xml:space="preserve"> in </w:t>
            </w:r>
            <w:r w:rsidRPr="00764661">
              <w:rPr>
                <w:i/>
                <w:lang w:val="en-US" w:eastAsia="en-GB"/>
              </w:rPr>
              <w:t>SystemInformationBlockType1</w:t>
            </w:r>
            <w:r w:rsidRPr="00764661">
              <w:rPr>
                <w:lang w:val="en-US" w:eastAsia="en-GB"/>
              </w:rPr>
              <w:t>.</w:t>
            </w:r>
          </w:p>
        </w:tc>
      </w:tr>
      <w:tr w:rsidR="000617DC" w:rsidRPr="00383519" w14:paraId="6B98FDD5" w14:textId="77777777" w:rsidTr="000617DC">
        <w:tc>
          <w:tcPr>
            <w:tcW w:w="5000" w:type="pct"/>
          </w:tcPr>
          <w:p w14:paraId="3DB1CA1E" w14:textId="77777777" w:rsidR="000617DC" w:rsidRDefault="000617DC" w:rsidP="0049124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trackingAreaCode-eutra-epc, trackingAreaCode-eutra-5gc</w:t>
            </w:r>
          </w:p>
          <w:p w14:paraId="68A3B664" w14:textId="77777777" w:rsidR="000617DC" w:rsidRDefault="000617DC" w:rsidP="0049124A">
            <w:pPr>
              <w:pStyle w:val="TAL"/>
              <w:rPr>
                <w:b/>
                <w:bCs/>
                <w:i/>
                <w:iCs/>
              </w:rPr>
            </w:pPr>
            <w:r w:rsidRPr="004D66F6">
              <w:rPr>
                <w:lang w:val="en-US" w:eastAsia="en-GB"/>
              </w:rPr>
              <w:t xml:space="preserve">Identifies the TAC as given by the first PLMN entry in the </w:t>
            </w:r>
            <w:r w:rsidRPr="004D66F6">
              <w:rPr>
                <w:i/>
                <w:lang w:val="en-US" w:eastAsia="en-GB"/>
              </w:rPr>
              <w:t>plmn-IdentityList</w:t>
            </w:r>
            <w:r w:rsidRPr="004D66F6">
              <w:rPr>
                <w:lang w:val="en-US" w:eastAsia="en-GB"/>
              </w:rPr>
              <w:t xml:space="preserve"> in </w:t>
            </w:r>
            <w:r w:rsidRPr="004D66F6">
              <w:rPr>
                <w:i/>
                <w:lang w:val="en-US" w:eastAsia="en-GB"/>
              </w:rPr>
              <w:t>SystemInformationBlockType1</w:t>
            </w:r>
            <w:r w:rsidRPr="004D66F6">
              <w:rPr>
                <w:lang w:val="en-US" w:eastAsia="en-GB"/>
              </w:rPr>
              <w:t>.</w:t>
            </w:r>
          </w:p>
        </w:tc>
      </w:tr>
    </w:tbl>
    <w:p w14:paraId="674EB69C" w14:textId="77777777" w:rsidR="000617DC" w:rsidRPr="00492CAB" w:rsidRDefault="000617DC" w:rsidP="000617DC">
      <w:pPr>
        <w:pStyle w:val="BodyText"/>
        <w:rPr>
          <w:rFonts w:eastAsiaTheme="minorEastAsia"/>
        </w:rPr>
      </w:pPr>
    </w:p>
    <w:p w14:paraId="65CFEAEB" w14:textId="3EBF4DF7" w:rsidR="000617DC" w:rsidRPr="005A1799" w:rsidRDefault="000617DC" w:rsidP="000617DC">
      <w:pPr>
        <w:pStyle w:val="Heading4"/>
      </w:pPr>
      <w:r>
        <w:t>2.2</w:t>
      </w:r>
      <w:r w:rsidR="00452D75">
        <w:t>.2</w:t>
      </w:r>
      <w:r>
        <w:t xml:space="preserve"> For NR cell</w:t>
      </w:r>
    </w:p>
    <w:p w14:paraId="11B3BBDF" w14:textId="77777777" w:rsidR="000617DC" w:rsidRDefault="000617DC" w:rsidP="000617DC">
      <w:pPr>
        <w:pStyle w:val="Heading4"/>
        <w:rPr>
          <w:rFonts w:eastAsia="SimSun"/>
        </w:rPr>
      </w:pPr>
      <w:r>
        <w:rPr>
          <w:rFonts w:eastAsia="SimSun"/>
        </w:rPr>
        <w:t>–</w:t>
      </w:r>
      <w:r>
        <w:rPr>
          <w:rFonts w:eastAsia="SimSun"/>
        </w:rPr>
        <w:tab/>
      </w:r>
      <w:bookmarkStart w:id="9" w:name="_Hlk32224814"/>
      <w:r>
        <w:rPr>
          <w:rFonts w:eastAsia="SimSun"/>
          <w:i/>
        </w:rPr>
        <w:t>CGI-Info-Logging</w:t>
      </w:r>
      <w:bookmarkEnd w:id="9"/>
    </w:p>
    <w:p w14:paraId="373B241E" w14:textId="77777777" w:rsidR="000617DC" w:rsidRDefault="000617DC" w:rsidP="000617DC">
      <w:pPr>
        <w:rPr>
          <w:rFonts w:eastAsia="SimSun"/>
        </w:rPr>
      </w:pPr>
      <w:r>
        <w:t xml:space="preserve">The IE </w:t>
      </w:r>
      <w:r>
        <w:rPr>
          <w:i/>
        </w:rPr>
        <w:t xml:space="preserve">CGI-Info-Logging </w:t>
      </w:r>
      <w:r>
        <w:t>indicates the NR Cell Global Identifier (NCGI) for logging purposes (e.g. RLF report), the globally unique identity of a cell in NR.</w:t>
      </w:r>
    </w:p>
    <w:p w14:paraId="4AB15D36" w14:textId="77777777" w:rsidR="000617DC" w:rsidRDefault="000617DC" w:rsidP="000617DC">
      <w:pPr>
        <w:rPr>
          <w:rFonts w:eastAsiaTheme="minorEastAsia"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617DC" w14:paraId="05CCFECD" w14:textId="77777777" w:rsidTr="000617DC">
        <w:tc>
          <w:tcPr>
            <w:tcW w:w="5000" w:type="pct"/>
          </w:tcPr>
          <w:p w14:paraId="1151AFAB" w14:textId="77777777" w:rsidR="000617DC" w:rsidRDefault="000617DC" w:rsidP="0049124A">
            <w:pPr>
              <w:pStyle w:val="TAH"/>
              <w:rPr>
                <w:szCs w:val="22"/>
                <w:lang w:eastAsia="ja-JP"/>
              </w:rPr>
            </w:pPr>
            <w:r>
              <w:rPr>
                <w:i/>
                <w:szCs w:val="22"/>
                <w:lang w:eastAsia="ja-JP"/>
              </w:rPr>
              <w:t xml:space="preserve">CGI-Info-Logging </w:t>
            </w:r>
            <w:r>
              <w:rPr>
                <w:szCs w:val="22"/>
                <w:lang w:eastAsia="ja-JP"/>
              </w:rPr>
              <w:t>field descriptions</w:t>
            </w:r>
          </w:p>
        </w:tc>
      </w:tr>
      <w:tr w:rsidR="000617DC" w14:paraId="6CB97614" w14:textId="77777777" w:rsidTr="000617DC">
        <w:tc>
          <w:tcPr>
            <w:tcW w:w="5000" w:type="pct"/>
          </w:tcPr>
          <w:p w14:paraId="2457C37C" w14:textId="77777777" w:rsidR="000617DC" w:rsidRDefault="000617DC" w:rsidP="0049124A">
            <w:pPr>
              <w:pStyle w:val="TAL"/>
              <w:rPr>
                <w:szCs w:val="22"/>
                <w:lang w:eastAsia="ja-JP"/>
              </w:rPr>
            </w:pPr>
            <w:r>
              <w:rPr>
                <w:b/>
                <w:i/>
                <w:szCs w:val="22"/>
                <w:lang w:eastAsia="ja-JP"/>
              </w:rPr>
              <w:t>cellIdentity</w:t>
            </w:r>
          </w:p>
          <w:p w14:paraId="55F32AB0" w14:textId="77777777" w:rsidR="000617DC" w:rsidRDefault="000617DC" w:rsidP="0049124A">
            <w:pPr>
              <w:pStyle w:val="TAL"/>
              <w:rPr>
                <w:szCs w:val="22"/>
                <w:lang w:val="en-US"/>
              </w:rPr>
            </w:pPr>
            <w:r>
              <w:rPr>
                <w:lang w:val="en-US"/>
              </w:rPr>
              <w:t xml:space="preserve">Unambiguously identify </w:t>
            </w:r>
            <w:r w:rsidRPr="00DD4B4A">
              <w:rPr>
                <w:highlight w:val="cyan"/>
                <w:lang w:val="en-US"/>
              </w:rPr>
              <w:t>a cell within a PLMN</w:t>
            </w:r>
            <w:r>
              <w:rPr>
                <w:lang w:val="en-US"/>
              </w:rPr>
              <w:t xml:space="preserve"> and it belongs the first </w:t>
            </w:r>
            <w:r>
              <w:rPr>
                <w:i/>
                <w:lang w:val="en-US"/>
              </w:rPr>
              <w:t>PLMN-IdentityInfo</w:t>
            </w:r>
            <w:r>
              <w:rPr>
                <w:lang w:val="en-US"/>
              </w:rPr>
              <w:t xml:space="preserve"> IE of </w:t>
            </w:r>
            <w:r>
              <w:rPr>
                <w:i/>
                <w:lang w:val="en-US"/>
              </w:rPr>
              <w:t xml:space="preserve">PLMN-IdentityInfoList </w:t>
            </w:r>
            <w:r>
              <w:rPr>
                <w:lang w:val="en-US"/>
              </w:rPr>
              <w:t xml:space="preserve">in </w:t>
            </w:r>
            <w:r>
              <w:rPr>
                <w:rFonts w:ascii="Times New Roman" w:hAnsi="Times New Roman"/>
                <w:i/>
                <w:sz w:val="20"/>
                <w:lang w:eastAsia="ja-JP"/>
              </w:rPr>
              <w:t>SIB1</w:t>
            </w:r>
            <w:r>
              <w:rPr>
                <w:lang w:val="en-US"/>
              </w:rPr>
              <w:t>.</w:t>
            </w:r>
          </w:p>
        </w:tc>
      </w:tr>
      <w:tr w:rsidR="000617DC" w:rsidRPr="00383519" w14:paraId="3CE30ED2" w14:textId="77777777" w:rsidTr="000617DC">
        <w:tc>
          <w:tcPr>
            <w:tcW w:w="5000" w:type="pct"/>
          </w:tcPr>
          <w:p w14:paraId="21F3DCCC" w14:textId="77777777" w:rsidR="000617DC" w:rsidRDefault="000617DC" w:rsidP="0049124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plmn-Identity</w:t>
            </w:r>
          </w:p>
          <w:p w14:paraId="236A3795" w14:textId="77777777" w:rsidR="000617DC" w:rsidRPr="00383519" w:rsidRDefault="000617DC" w:rsidP="0049124A">
            <w:pPr>
              <w:pStyle w:val="TAL"/>
              <w:rPr>
                <w:b/>
                <w:i/>
                <w:szCs w:val="22"/>
                <w:lang w:val="en-US"/>
              </w:rPr>
            </w:pPr>
            <w:r w:rsidRPr="00383519">
              <w:rPr>
                <w:lang w:val="en-US" w:eastAsia="en-GB"/>
              </w:rPr>
              <w:t xml:space="preserve">Identifies the PLMN of the cell for the reported </w:t>
            </w:r>
            <w:r w:rsidRPr="00383519">
              <w:rPr>
                <w:i/>
                <w:lang w:val="en-US" w:eastAsia="en-GB"/>
              </w:rPr>
              <w:t>cellIdentity</w:t>
            </w:r>
            <w:r w:rsidRPr="00383519">
              <w:rPr>
                <w:lang w:val="en-US" w:eastAsia="en-GB"/>
              </w:rPr>
              <w:t xml:space="preserve">: the first </w:t>
            </w:r>
            <w:r w:rsidRPr="00383519">
              <w:rPr>
                <w:i/>
                <w:lang w:val="en-US" w:eastAsia="en-GB"/>
              </w:rPr>
              <w:t>PLMN-Identity</w:t>
            </w:r>
            <w:r w:rsidRPr="00383519">
              <w:rPr>
                <w:lang w:val="en-US" w:eastAsia="en-GB"/>
              </w:rPr>
              <w:t xml:space="preserve"> in </w:t>
            </w:r>
            <w:r w:rsidRPr="00383519">
              <w:rPr>
                <w:i/>
                <w:lang w:val="en-US" w:eastAsia="en-GB"/>
              </w:rPr>
              <w:t>plmn-IdentityList</w:t>
            </w:r>
            <w:r w:rsidRPr="00383519">
              <w:rPr>
                <w:lang w:val="en-US" w:eastAsia="en-GB"/>
              </w:rPr>
              <w:t xml:space="preserve"> </w:t>
            </w:r>
            <w:r w:rsidRPr="00383519">
              <w:rPr>
                <w:lang w:val="en-US"/>
              </w:rPr>
              <w:t>in</w:t>
            </w:r>
            <w:r w:rsidRPr="00383519">
              <w:rPr>
                <w:lang w:val="en-US" w:eastAsia="en-GB"/>
              </w:rPr>
              <w:t xml:space="preserve"> </w:t>
            </w:r>
            <w:r w:rsidRPr="00383519">
              <w:rPr>
                <w:i/>
                <w:lang w:val="en-US" w:eastAsia="en-GB"/>
              </w:rPr>
              <w:t>SIB1</w:t>
            </w:r>
            <w:r w:rsidRPr="00383519">
              <w:rPr>
                <w:lang w:val="en-US" w:eastAsia="en-GB"/>
              </w:rPr>
              <w:t>.</w:t>
            </w:r>
          </w:p>
        </w:tc>
      </w:tr>
    </w:tbl>
    <w:p w14:paraId="6C7873C0" w14:textId="77777777" w:rsidR="000617DC" w:rsidRDefault="000617DC" w:rsidP="000617DC">
      <w:pPr>
        <w:rPr>
          <w:rFonts w:eastAsiaTheme="minorEastAsia"/>
          <w:lang w:eastAsia="zh-CN"/>
        </w:rPr>
      </w:pPr>
    </w:p>
    <w:p w14:paraId="63FD71AD" w14:textId="77777777" w:rsidR="000617DC" w:rsidRDefault="000617DC" w:rsidP="000617DC">
      <w:pPr>
        <w:pStyle w:val="Heading4"/>
        <w:rPr>
          <w:rFonts w:eastAsia="SimSun"/>
        </w:rPr>
      </w:pPr>
      <w:r>
        <w:rPr>
          <w:rFonts w:eastAsia="SimSun"/>
        </w:rPr>
        <w:t>–</w:t>
      </w:r>
      <w:r>
        <w:rPr>
          <w:rFonts w:eastAsia="SimSun"/>
        </w:rPr>
        <w:tab/>
      </w:r>
      <w:r>
        <w:rPr>
          <w:rFonts w:eastAsia="SimSun"/>
          <w:i/>
        </w:rPr>
        <w:t>CGI-Info-LoggingDetailed</w:t>
      </w:r>
    </w:p>
    <w:p w14:paraId="0CFEED77" w14:textId="77777777" w:rsidR="000617DC" w:rsidRDefault="000617DC" w:rsidP="000617DC">
      <w:pPr>
        <w:rPr>
          <w:rFonts w:eastAsia="SimSun"/>
        </w:rPr>
      </w:pPr>
      <w:r>
        <w:t xml:space="preserve">The IE </w:t>
      </w:r>
      <w:r>
        <w:rPr>
          <w:i/>
        </w:rPr>
        <w:t xml:space="preserve">CGI-Info-LoggingDetailed </w:t>
      </w:r>
      <w:r>
        <w:t>indicates the NR Cell Global Identifier (NCGI) for logging purposes (e.g. RLF report), the globally unique identity of a cell in NR.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0617DC" w14:paraId="0DC64DA2" w14:textId="77777777" w:rsidTr="00DC2636">
        <w:tc>
          <w:tcPr>
            <w:tcW w:w="5000" w:type="pct"/>
          </w:tcPr>
          <w:p w14:paraId="0373D530" w14:textId="77777777" w:rsidR="000617DC" w:rsidRDefault="000617DC" w:rsidP="0049124A">
            <w:pPr>
              <w:pStyle w:val="TAH"/>
              <w:rPr>
                <w:szCs w:val="22"/>
                <w:lang w:eastAsia="ja-JP"/>
              </w:rPr>
            </w:pPr>
            <w:r>
              <w:rPr>
                <w:i/>
                <w:szCs w:val="22"/>
                <w:lang w:eastAsia="ja-JP"/>
              </w:rPr>
              <w:t xml:space="preserve">CGI-Info-LoggingDetailed </w:t>
            </w:r>
            <w:r>
              <w:rPr>
                <w:szCs w:val="22"/>
                <w:lang w:eastAsia="ja-JP"/>
              </w:rPr>
              <w:t>field descriptions</w:t>
            </w:r>
          </w:p>
        </w:tc>
      </w:tr>
      <w:tr w:rsidR="000617DC" w14:paraId="6D3DAE0E" w14:textId="77777777" w:rsidTr="00DC2636">
        <w:tc>
          <w:tcPr>
            <w:tcW w:w="5000" w:type="pct"/>
          </w:tcPr>
          <w:p w14:paraId="0B9D065D" w14:textId="77777777" w:rsidR="000617DC" w:rsidRDefault="000617DC" w:rsidP="0049124A">
            <w:pPr>
              <w:pStyle w:val="TAL"/>
              <w:rPr>
                <w:szCs w:val="22"/>
                <w:lang w:eastAsia="ja-JP"/>
              </w:rPr>
            </w:pPr>
            <w:r>
              <w:rPr>
                <w:b/>
                <w:i/>
                <w:szCs w:val="22"/>
                <w:lang w:eastAsia="ja-JP"/>
              </w:rPr>
              <w:t>cellIdentity</w:t>
            </w:r>
          </w:p>
          <w:p w14:paraId="2209CE57" w14:textId="77777777" w:rsidR="000617DC" w:rsidRDefault="000617DC" w:rsidP="0049124A">
            <w:pPr>
              <w:pStyle w:val="TAL"/>
              <w:rPr>
                <w:szCs w:val="22"/>
                <w:lang w:val="en-US"/>
              </w:rPr>
            </w:pPr>
            <w:r>
              <w:rPr>
                <w:lang w:val="en-US"/>
              </w:rPr>
              <w:t xml:space="preserve">Unambiguously identify </w:t>
            </w:r>
            <w:r w:rsidRPr="00DD4B4A">
              <w:rPr>
                <w:highlight w:val="cyan"/>
                <w:lang w:val="en-US"/>
              </w:rPr>
              <w:t>a cell within a PLMN</w:t>
            </w:r>
            <w:r>
              <w:rPr>
                <w:lang w:val="en-US"/>
              </w:rPr>
              <w:t xml:space="preserve"> and it belongs the first </w:t>
            </w:r>
            <w:r>
              <w:rPr>
                <w:i/>
                <w:lang w:val="en-US"/>
              </w:rPr>
              <w:t>PLMN-IdentityInfo</w:t>
            </w:r>
            <w:r>
              <w:rPr>
                <w:lang w:val="en-US"/>
              </w:rPr>
              <w:t xml:space="preserve"> IE of </w:t>
            </w:r>
            <w:r>
              <w:rPr>
                <w:i/>
                <w:lang w:val="en-US"/>
              </w:rPr>
              <w:t xml:space="preserve">PLMN-IdentityInfoList </w:t>
            </w:r>
            <w:r>
              <w:rPr>
                <w:lang w:val="en-US"/>
              </w:rPr>
              <w:t xml:space="preserve">in </w:t>
            </w:r>
            <w:r>
              <w:rPr>
                <w:rFonts w:ascii="Times New Roman" w:hAnsi="Times New Roman"/>
                <w:i/>
                <w:sz w:val="20"/>
                <w:lang w:eastAsia="ja-JP"/>
              </w:rPr>
              <w:t>SIB1</w:t>
            </w:r>
            <w:r>
              <w:rPr>
                <w:lang w:val="en-US"/>
              </w:rPr>
              <w:t>.</w:t>
            </w:r>
          </w:p>
        </w:tc>
      </w:tr>
      <w:tr w:rsidR="000617DC" w14:paraId="6CEF0BD2" w14:textId="77777777" w:rsidTr="00DC2636">
        <w:tc>
          <w:tcPr>
            <w:tcW w:w="5000" w:type="pct"/>
          </w:tcPr>
          <w:p w14:paraId="724B2FBE" w14:textId="77777777" w:rsidR="000617DC" w:rsidRDefault="000617DC" w:rsidP="0049124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plmn-Identity</w:t>
            </w:r>
          </w:p>
          <w:p w14:paraId="49737227" w14:textId="77777777" w:rsidR="000617DC" w:rsidRPr="00383519" w:rsidRDefault="000617DC" w:rsidP="0049124A">
            <w:pPr>
              <w:pStyle w:val="TAL"/>
              <w:rPr>
                <w:b/>
                <w:i/>
                <w:szCs w:val="22"/>
                <w:lang w:val="en-US"/>
              </w:rPr>
            </w:pPr>
            <w:r w:rsidRPr="00383519">
              <w:rPr>
                <w:lang w:val="en-US" w:eastAsia="en-GB"/>
              </w:rPr>
              <w:t xml:space="preserve">Identifies the PLMN of the cell for the reported </w:t>
            </w:r>
            <w:r w:rsidRPr="00383519">
              <w:rPr>
                <w:i/>
                <w:lang w:val="en-US" w:eastAsia="en-GB"/>
              </w:rPr>
              <w:t>cellIdentity</w:t>
            </w:r>
            <w:r w:rsidRPr="00383519">
              <w:rPr>
                <w:lang w:val="en-US" w:eastAsia="en-GB"/>
              </w:rPr>
              <w:t xml:space="preserve">: the first </w:t>
            </w:r>
            <w:r w:rsidRPr="00383519">
              <w:rPr>
                <w:i/>
                <w:lang w:val="en-US" w:eastAsia="en-GB"/>
              </w:rPr>
              <w:t>PLMN-Identity</w:t>
            </w:r>
            <w:r w:rsidRPr="00383519">
              <w:rPr>
                <w:lang w:val="en-US" w:eastAsia="en-GB"/>
              </w:rPr>
              <w:t xml:space="preserve"> in </w:t>
            </w:r>
            <w:r w:rsidRPr="00383519">
              <w:rPr>
                <w:i/>
                <w:lang w:val="en-US" w:eastAsia="en-GB"/>
              </w:rPr>
              <w:t>plmn-IdentityList</w:t>
            </w:r>
            <w:r w:rsidRPr="00383519">
              <w:rPr>
                <w:lang w:val="en-US" w:eastAsia="en-GB"/>
              </w:rPr>
              <w:t xml:space="preserve"> </w:t>
            </w:r>
            <w:r w:rsidRPr="00383519">
              <w:rPr>
                <w:lang w:val="en-US"/>
              </w:rPr>
              <w:t>in</w:t>
            </w:r>
            <w:r w:rsidRPr="00383519">
              <w:rPr>
                <w:lang w:val="en-US" w:eastAsia="en-GB"/>
              </w:rPr>
              <w:t xml:space="preserve"> </w:t>
            </w:r>
            <w:r w:rsidRPr="00383519">
              <w:rPr>
                <w:i/>
                <w:lang w:val="en-US" w:eastAsia="en-GB"/>
              </w:rPr>
              <w:t>SIB1</w:t>
            </w:r>
            <w:r w:rsidRPr="00383519">
              <w:rPr>
                <w:lang w:val="en-US" w:eastAsia="en-GB"/>
              </w:rPr>
              <w:t>.</w:t>
            </w:r>
          </w:p>
        </w:tc>
      </w:tr>
      <w:tr w:rsidR="000617DC" w14:paraId="2A026B96" w14:textId="77777777" w:rsidTr="00DC2636">
        <w:tc>
          <w:tcPr>
            <w:tcW w:w="5000" w:type="pct"/>
          </w:tcPr>
          <w:p w14:paraId="29A56656" w14:textId="77777777" w:rsidR="000617DC" w:rsidRDefault="000617DC" w:rsidP="0049124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trackingAreaCode</w:t>
            </w:r>
          </w:p>
          <w:p w14:paraId="4953AC36" w14:textId="77777777" w:rsidR="000617DC" w:rsidRDefault="000617DC" w:rsidP="0049124A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szCs w:val="22"/>
                <w:lang w:eastAsia="ja-JP"/>
              </w:rPr>
              <w:t>Indicates Tracking Area Code to which the cell indicated by cellIdentity field belongs.</w:t>
            </w:r>
          </w:p>
        </w:tc>
      </w:tr>
    </w:tbl>
    <w:p w14:paraId="39E61669" w14:textId="77777777" w:rsidR="000617DC" w:rsidRDefault="000617DC" w:rsidP="000617DC">
      <w:pPr>
        <w:rPr>
          <w:rFonts w:eastAsiaTheme="minorEastAsia"/>
        </w:rPr>
      </w:pPr>
    </w:p>
    <w:p w14:paraId="5F2E8FA4" w14:textId="5804D013" w:rsidR="00452D75" w:rsidRDefault="00452D75" w:rsidP="00452D75">
      <w:pPr>
        <w:rPr>
          <w:rFonts w:eastAsia="SimSun"/>
        </w:rPr>
      </w:pPr>
      <w:r>
        <w:rPr>
          <w:rFonts w:eastAsia="SimSun"/>
        </w:rPr>
        <w:t>All three instances of the reports define:</w:t>
      </w:r>
    </w:p>
    <w:p w14:paraId="6317DDA0" w14:textId="09C7BB68" w:rsidR="00452D75" w:rsidRPr="00452D75" w:rsidRDefault="00452D75" w:rsidP="00452D75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  <w:szCs w:val="20"/>
        </w:rPr>
      </w:pPr>
      <w:r w:rsidRPr="00452D75">
        <w:rPr>
          <w:rFonts w:ascii="Times New Roman" w:hAnsi="Times New Roman"/>
          <w:sz w:val="20"/>
          <w:szCs w:val="20"/>
        </w:rPr>
        <w:t xml:space="preserve">A cell identity is supposed to unambiguously identify certain cell </w:t>
      </w:r>
    </w:p>
    <w:p w14:paraId="368B6F95" w14:textId="1FAB4D78" w:rsidR="00452D75" w:rsidRPr="00452D75" w:rsidRDefault="00452D75" w:rsidP="00452D75">
      <w:pPr>
        <w:pStyle w:val="ListParagraph"/>
        <w:numPr>
          <w:ilvl w:val="0"/>
          <w:numId w:val="15"/>
        </w:numPr>
        <w:rPr>
          <w:rFonts w:ascii="Times New Roman" w:hAnsi="Times New Roman"/>
          <w:sz w:val="20"/>
          <w:szCs w:val="20"/>
        </w:rPr>
      </w:pPr>
      <w:r w:rsidRPr="00452D75">
        <w:rPr>
          <w:rFonts w:ascii="Times New Roman" w:hAnsi="Times New Roman"/>
          <w:sz w:val="20"/>
          <w:szCs w:val="20"/>
        </w:rPr>
        <w:t>A PLMN identity</w:t>
      </w:r>
    </w:p>
    <w:p w14:paraId="588342B3" w14:textId="77777777" w:rsidR="004B2ED3" w:rsidRDefault="004B2ED3" w:rsidP="005A1799">
      <w:pPr>
        <w:rPr>
          <w:rFonts w:eastAsia="SimSun"/>
        </w:rPr>
      </w:pPr>
    </w:p>
    <w:p w14:paraId="4EFC833E" w14:textId="3072742D" w:rsidR="004B2ED3" w:rsidRPr="005A1799" w:rsidRDefault="004B2ED3" w:rsidP="005A1799">
      <w:pPr>
        <w:rPr>
          <w:rFonts w:eastAsia="SimSun"/>
        </w:rPr>
      </w:pPr>
      <w:r>
        <w:rPr>
          <w:rFonts w:eastAsia="SimSun"/>
        </w:rPr>
        <w:t xml:space="preserve">By taking the first entry of the PLMN from </w:t>
      </w:r>
      <w:r w:rsidRPr="004B2ED3">
        <w:rPr>
          <w:rFonts w:eastAsia="SimSun"/>
          <w:i/>
          <w:iCs/>
        </w:rPr>
        <w:t>PLMN-IdentityInfoList</w:t>
      </w:r>
      <w:r>
        <w:rPr>
          <w:rFonts w:eastAsia="SimSun"/>
        </w:rPr>
        <w:t>, we do not achieve certainty that a cell reported back was for sure associated with the PLMN.</w:t>
      </w:r>
    </w:p>
    <w:bookmarkEnd w:id="3"/>
    <w:bookmarkEnd w:id="4"/>
    <w:bookmarkEnd w:id="5"/>
    <w:p w14:paraId="319A78A8" w14:textId="77777777" w:rsidR="00DD4B4A" w:rsidRDefault="00DD4B4A" w:rsidP="00452D75">
      <w:pPr>
        <w:rPr>
          <w:lang w:val="en-US"/>
        </w:rPr>
      </w:pPr>
      <w:r>
        <w:rPr>
          <w:lang w:val="en-US"/>
        </w:rPr>
        <w:t>In NR, taking into account that different sharing PLMNs may broadcast different cell identities, it is essential to ensure t</w:t>
      </w:r>
      <w:r w:rsidR="00452D75">
        <w:rPr>
          <w:lang w:val="en-US"/>
        </w:rPr>
        <w:t xml:space="preserve">he UE </w:t>
      </w:r>
      <w:r>
        <w:rPr>
          <w:lang w:val="en-US"/>
        </w:rPr>
        <w:t>does not</w:t>
      </w:r>
      <w:r w:rsidR="00452D75">
        <w:rPr>
          <w:lang w:val="en-US"/>
        </w:rPr>
        <w:t xml:space="preserve"> just report a PLMN </w:t>
      </w:r>
      <w:r>
        <w:rPr>
          <w:lang w:val="en-US"/>
        </w:rPr>
        <w:t xml:space="preserve">identity from the first entry of </w:t>
      </w:r>
      <w:r w:rsidRPr="00DD4B4A">
        <w:rPr>
          <w:i/>
          <w:iCs/>
          <w:lang w:val="en-US"/>
        </w:rPr>
        <w:t>PLMN-IdentityList</w:t>
      </w:r>
      <w:r>
        <w:rPr>
          <w:lang w:val="en-US"/>
        </w:rPr>
        <w:t xml:space="preserve"> (which can be still a list of PLMNs), but the one associated with the reported cell identity. </w:t>
      </w:r>
    </w:p>
    <w:p w14:paraId="0099FD5F" w14:textId="30C669EF" w:rsidR="00452D75" w:rsidRDefault="00DD4B4A" w:rsidP="00452D75">
      <w:pPr>
        <w:rPr>
          <w:lang w:val="en-US"/>
        </w:rPr>
      </w:pPr>
      <w:r>
        <w:rPr>
          <w:lang w:val="en-US"/>
        </w:rPr>
        <w:t>We believe it should be clarified the two reported fields depend on each other.</w:t>
      </w:r>
    </w:p>
    <w:p w14:paraId="46DAC46D" w14:textId="6397A700" w:rsidR="003B6B3E" w:rsidRDefault="003B6B3E" w:rsidP="00452D75">
      <w:pPr>
        <w:rPr>
          <w:lang w:val="en-US"/>
        </w:rPr>
      </w:pPr>
      <w:r>
        <w:rPr>
          <w:rFonts w:eastAsia="SimSun"/>
        </w:rPr>
        <w:t>Two of the reported instances (more detailed ones) contains also Tracking Area Code, to which the same reasoning applies.</w:t>
      </w:r>
    </w:p>
    <w:p w14:paraId="0681F47D" w14:textId="01589170" w:rsidR="003B6B3E" w:rsidRDefault="003B6B3E" w:rsidP="003B6B3E">
      <w:pPr>
        <w:pStyle w:val="TAL"/>
        <w:rPr>
          <w:rFonts w:ascii="Times New Roman" w:hAnsi="Times New Roman"/>
          <w:iCs/>
          <w:sz w:val="20"/>
          <w:lang w:eastAsia="ja-JP"/>
        </w:rPr>
      </w:pPr>
      <w:r w:rsidRPr="003B6B3E">
        <w:rPr>
          <w:rFonts w:ascii="Times New Roman" w:hAnsi="Times New Roman"/>
          <w:b/>
          <w:iCs/>
          <w:sz w:val="20"/>
          <w:lang w:eastAsia="ja-JP"/>
        </w:rPr>
        <w:t>Proposal 1:</w:t>
      </w:r>
      <w:r w:rsidRPr="003B6B3E">
        <w:rPr>
          <w:rFonts w:ascii="Times New Roman" w:hAnsi="Times New Roman"/>
          <w:b/>
          <w:i/>
          <w:sz w:val="20"/>
          <w:lang w:eastAsia="ja-JP"/>
        </w:rPr>
        <w:t xml:space="preserve"> </w:t>
      </w:r>
      <w:r w:rsidRPr="003B6B3E">
        <w:rPr>
          <w:rFonts w:ascii="Times New Roman" w:hAnsi="Times New Roman"/>
          <w:bCs/>
          <w:iCs/>
          <w:sz w:val="20"/>
          <w:lang w:eastAsia="ja-JP"/>
        </w:rPr>
        <w:t>Cell, PLMNs, TAC identities</w:t>
      </w:r>
      <w:r w:rsidRPr="003B6B3E">
        <w:rPr>
          <w:rFonts w:ascii="Times New Roman" w:hAnsi="Times New Roman"/>
          <w:b/>
          <w:iCs/>
          <w:sz w:val="20"/>
          <w:lang w:eastAsia="ja-JP"/>
        </w:rPr>
        <w:t xml:space="preserve"> </w:t>
      </w:r>
      <w:r w:rsidRPr="003B6B3E">
        <w:rPr>
          <w:rFonts w:ascii="Times New Roman" w:hAnsi="Times New Roman"/>
          <w:bCs/>
          <w:iCs/>
          <w:sz w:val="20"/>
          <w:lang w:eastAsia="ja-JP"/>
        </w:rPr>
        <w:t>definitions in</w:t>
      </w:r>
      <w:r w:rsidRPr="003B6B3E">
        <w:rPr>
          <w:rFonts w:ascii="Times New Roman" w:hAnsi="Times New Roman"/>
          <w:b/>
          <w:iCs/>
          <w:sz w:val="20"/>
          <w:lang w:eastAsia="ja-JP"/>
        </w:rPr>
        <w:t xml:space="preserve"> </w:t>
      </w:r>
      <w:r w:rsidRPr="003B6B3E">
        <w:rPr>
          <w:rFonts w:ascii="Times New Roman" w:hAnsi="Times New Roman"/>
          <w:i/>
          <w:sz w:val="20"/>
          <w:lang w:eastAsia="ja-JP"/>
        </w:rPr>
        <w:t>CGI-InfoEUTRALogging</w:t>
      </w:r>
      <w:r>
        <w:rPr>
          <w:rFonts w:ascii="Times New Roman" w:hAnsi="Times New Roman"/>
          <w:i/>
          <w:sz w:val="20"/>
          <w:lang w:eastAsia="ja-JP"/>
        </w:rPr>
        <w:t>,</w:t>
      </w:r>
      <w:r w:rsidRPr="003B6B3E">
        <w:rPr>
          <w:rFonts w:ascii="Times New Roman" w:hAnsi="Times New Roman"/>
          <w:i/>
          <w:sz w:val="20"/>
          <w:lang w:eastAsia="ja-JP"/>
        </w:rPr>
        <w:t xml:space="preserve"> CGI-Info-Logging </w:t>
      </w:r>
      <w:r w:rsidRPr="003B6B3E">
        <w:rPr>
          <w:rFonts w:ascii="Times New Roman" w:hAnsi="Times New Roman"/>
          <w:iCs/>
          <w:sz w:val="20"/>
          <w:lang w:eastAsia="ja-JP"/>
        </w:rPr>
        <w:t>and</w:t>
      </w:r>
      <w:r w:rsidRPr="003B6B3E">
        <w:rPr>
          <w:rFonts w:ascii="Times New Roman" w:hAnsi="Times New Roman"/>
          <w:i/>
          <w:sz w:val="20"/>
          <w:lang w:eastAsia="ja-JP"/>
        </w:rPr>
        <w:t xml:space="preserve"> CGI-Info-LoggingDetailed </w:t>
      </w:r>
      <w:r w:rsidRPr="003B6B3E">
        <w:rPr>
          <w:rFonts w:ascii="Times New Roman" w:hAnsi="Times New Roman"/>
          <w:iCs/>
          <w:sz w:val="20"/>
          <w:lang w:eastAsia="ja-JP"/>
        </w:rPr>
        <w:t>are aligned</w:t>
      </w:r>
      <w:r>
        <w:rPr>
          <w:rFonts w:ascii="Times New Roman" w:hAnsi="Times New Roman"/>
          <w:iCs/>
          <w:sz w:val="20"/>
          <w:lang w:eastAsia="ja-JP"/>
        </w:rPr>
        <w:t>.</w:t>
      </w:r>
    </w:p>
    <w:p w14:paraId="3DD0305B" w14:textId="76DBF583" w:rsidR="003B6B3E" w:rsidRDefault="003B6B3E" w:rsidP="003B6B3E">
      <w:pPr>
        <w:pStyle w:val="TAL"/>
        <w:rPr>
          <w:rFonts w:ascii="Times New Roman" w:hAnsi="Times New Roman"/>
          <w:iCs/>
          <w:sz w:val="20"/>
          <w:lang w:eastAsia="ja-JP"/>
        </w:rPr>
      </w:pPr>
    </w:p>
    <w:p w14:paraId="7050201C" w14:textId="7D0CABE8" w:rsidR="003B6B3E" w:rsidRDefault="003B6B3E" w:rsidP="004B2ED3">
      <w:pPr>
        <w:pStyle w:val="TAL"/>
        <w:rPr>
          <w:rFonts w:ascii="Times New Roman" w:hAnsi="Times New Roman"/>
          <w:iCs/>
          <w:sz w:val="20"/>
          <w:lang w:eastAsia="ja-JP"/>
        </w:rPr>
      </w:pPr>
      <w:r w:rsidRPr="00856555">
        <w:rPr>
          <w:rFonts w:ascii="Times New Roman" w:hAnsi="Times New Roman"/>
          <w:b/>
          <w:bCs/>
          <w:iCs/>
          <w:sz w:val="20"/>
          <w:lang w:eastAsia="ja-JP"/>
        </w:rPr>
        <w:t>Proposal 2</w:t>
      </w:r>
      <w:r>
        <w:rPr>
          <w:rFonts w:ascii="Times New Roman" w:hAnsi="Times New Roman"/>
          <w:iCs/>
          <w:sz w:val="20"/>
          <w:lang w:eastAsia="ja-JP"/>
        </w:rPr>
        <w:t xml:space="preserve">: </w:t>
      </w:r>
      <w:r w:rsidR="004B2ED3" w:rsidRPr="003B6B3E">
        <w:rPr>
          <w:rFonts w:ascii="Times New Roman" w:hAnsi="Times New Roman"/>
          <w:b/>
          <w:iCs/>
          <w:sz w:val="20"/>
          <w:lang w:eastAsia="ja-JP"/>
        </w:rPr>
        <w:t>cellIdentity-eutra-epc, cellIdentity-eutra-5GC</w:t>
      </w:r>
      <w:r w:rsidRPr="003B6B3E">
        <w:rPr>
          <w:rFonts w:ascii="Times New Roman" w:hAnsi="Times New Roman"/>
          <w:bCs/>
          <w:iCs/>
          <w:sz w:val="20"/>
          <w:lang w:eastAsia="ja-JP"/>
        </w:rPr>
        <w:t xml:space="preserve"> </w:t>
      </w:r>
      <w:r>
        <w:rPr>
          <w:rFonts w:ascii="Times New Roman" w:hAnsi="Times New Roman"/>
          <w:bCs/>
          <w:iCs/>
          <w:sz w:val="20"/>
          <w:lang w:eastAsia="ja-JP"/>
        </w:rPr>
        <w:t>(</w:t>
      </w:r>
      <w:r w:rsidRPr="003B6B3E">
        <w:rPr>
          <w:rFonts w:ascii="Times New Roman" w:hAnsi="Times New Roman"/>
          <w:bCs/>
          <w:iCs/>
          <w:sz w:val="20"/>
          <w:lang w:eastAsia="ja-JP"/>
        </w:rPr>
        <w:t>in</w:t>
      </w:r>
      <w:r w:rsidRPr="003B6B3E">
        <w:rPr>
          <w:rFonts w:ascii="Times New Roman" w:hAnsi="Times New Roman"/>
          <w:b/>
          <w:iCs/>
          <w:sz w:val="20"/>
          <w:lang w:eastAsia="ja-JP"/>
        </w:rPr>
        <w:t xml:space="preserve"> </w:t>
      </w:r>
      <w:r w:rsidRPr="003B6B3E">
        <w:rPr>
          <w:rFonts w:ascii="Times New Roman" w:hAnsi="Times New Roman"/>
          <w:iCs/>
          <w:sz w:val="20"/>
          <w:lang w:eastAsia="ja-JP"/>
        </w:rPr>
        <w:t>CGI-InfoEUTRALogging</w:t>
      </w:r>
      <w:r>
        <w:rPr>
          <w:rFonts w:ascii="Times New Roman" w:hAnsi="Times New Roman"/>
          <w:iCs/>
          <w:sz w:val="20"/>
          <w:lang w:eastAsia="ja-JP"/>
        </w:rPr>
        <w:t>)</w:t>
      </w:r>
      <w:r w:rsidRPr="003B6B3E">
        <w:rPr>
          <w:rFonts w:ascii="Times New Roman" w:hAnsi="Times New Roman"/>
          <w:iCs/>
          <w:sz w:val="20"/>
          <w:lang w:eastAsia="ja-JP"/>
        </w:rPr>
        <w:t xml:space="preserve">, </w:t>
      </w:r>
      <w:r w:rsidRPr="003B6B3E">
        <w:rPr>
          <w:rFonts w:ascii="Times New Roman" w:hAnsi="Times New Roman"/>
          <w:b/>
          <w:bCs/>
          <w:iCs/>
          <w:sz w:val="20"/>
          <w:lang w:eastAsia="ja-JP"/>
        </w:rPr>
        <w:t xml:space="preserve">cellIdentity </w:t>
      </w:r>
      <w:r>
        <w:rPr>
          <w:rFonts w:ascii="Times New Roman" w:hAnsi="Times New Roman"/>
          <w:b/>
          <w:bCs/>
          <w:iCs/>
          <w:sz w:val="20"/>
          <w:lang w:eastAsia="ja-JP"/>
        </w:rPr>
        <w:t>(</w:t>
      </w:r>
      <w:r w:rsidRPr="003B6B3E">
        <w:rPr>
          <w:rFonts w:ascii="Times New Roman" w:hAnsi="Times New Roman"/>
          <w:iCs/>
          <w:sz w:val="20"/>
          <w:lang w:eastAsia="ja-JP"/>
        </w:rPr>
        <w:t>in CGI-Info-Logging and in CGI-Info-LoggingDetailed</w:t>
      </w:r>
      <w:r>
        <w:rPr>
          <w:rFonts w:ascii="Times New Roman" w:hAnsi="Times New Roman"/>
          <w:iCs/>
          <w:sz w:val="20"/>
          <w:lang w:eastAsia="ja-JP"/>
        </w:rPr>
        <w:t xml:space="preserve">) are defined as follows: </w:t>
      </w:r>
    </w:p>
    <w:p w14:paraId="67938628" w14:textId="02B0B74A" w:rsidR="003B6B3E" w:rsidRPr="00856555" w:rsidRDefault="003B6B3E" w:rsidP="004B2ED3">
      <w:pPr>
        <w:pStyle w:val="TAL"/>
        <w:rPr>
          <w:rFonts w:ascii="Times New Roman" w:hAnsi="Times New Roman"/>
          <w:b/>
          <w:i/>
          <w:color w:val="FF0000"/>
          <w:sz w:val="20"/>
          <w:lang w:eastAsia="ja-JP"/>
        </w:rPr>
      </w:pPr>
      <w:r w:rsidRPr="00C02726">
        <w:rPr>
          <w:rFonts w:ascii="Times New Roman" w:hAnsi="Times New Roman"/>
          <w:lang w:val="en-US"/>
        </w:rPr>
        <w:t xml:space="preserve">Unambiguously identify </w:t>
      </w:r>
      <w:r w:rsidR="00D239D4" w:rsidRPr="00C02726">
        <w:rPr>
          <w:rFonts w:ascii="Times New Roman" w:hAnsi="Times New Roman"/>
          <w:lang w:val="en-US"/>
        </w:rPr>
        <w:t>a</w:t>
      </w:r>
      <w:r w:rsidRPr="00C02726">
        <w:rPr>
          <w:rFonts w:ascii="Times New Roman" w:hAnsi="Times New Roman"/>
          <w:lang w:val="en-US"/>
        </w:rPr>
        <w:t xml:space="preserve"> cell within the context of the PLMN.</w:t>
      </w:r>
      <w:r w:rsidR="00856555" w:rsidRPr="00C02726">
        <w:rPr>
          <w:rFonts w:ascii="Times New Roman" w:hAnsi="Times New Roman"/>
          <w:lang w:val="en-US"/>
        </w:rPr>
        <w:t xml:space="preserve"> It</w:t>
      </w:r>
      <w:r w:rsidRPr="00C02726">
        <w:rPr>
          <w:rFonts w:ascii="Times New Roman" w:hAnsi="Times New Roman"/>
          <w:lang w:val="en-US"/>
        </w:rPr>
        <w:t xml:space="preserve"> belongs the first </w:t>
      </w:r>
      <w:r w:rsidRPr="00C02726">
        <w:rPr>
          <w:rFonts w:ascii="Times New Roman" w:hAnsi="Times New Roman"/>
          <w:i/>
          <w:lang w:val="en-US"/>
        </w:rPr>
        <w:t>PLMN-IdentityInfo</w:t>
      </w:r>
      <w:r w:rsidRPr="00C02726">
        <w:rPr>
          <w:rFonts w:ascii="Times New Roman" w:hAnsi="Times New Roman"/>
          <w:lang w:val="en-US"/>
        </w:rPr>
        <w:t xml:space="preserve"> IE of </w:t>
      </w:r>
      <w:r w:rsidRPr="00C02726">
        <w:rPr>
          <w:rFonts w:ascii="Times New Roman" w:hAnsi="Times New Roman"/>
          <w:i/>
          <w:lang w:val="en-US"/>
        </w:rPr>
        <w:t xml:space="preserve">PLMN-IdentityInfoList </w:t>
      </w:r>
      <w:r w:rsidRPr="00C02726">
        <w:rPr>
          <w:rFonts w:ascii="Times New Roman" w:hAnsi="Times New Roman"/>
          <w:lang w:val="en-US"/>
        </w:rPr>
        <w:t xml:space="preserve">in </w:t>
      </w:r>
      <w:r w:rsidRPr="00C02726">
        <w:rPr>
          <w:rFonts w:ascii="Times New Roman" w:hAnsi="Times New Roman"/>
          <w:i/>
          <w:sz w:val="20"/>
          <w:lang w:eastAsia="ja-JP"/>
        </w:rPr>
        <w:t>SIB1</w:t>
      </w:r>
      <w:r w:rsidRPr="00856555">
        <w:rPr>
          <w:rFonts w:ascii="Times New Roman" w:hAnsi="Times New Roman"/>
          <w:color w:val="FF0000"/>
          <w:lang w:val="en-US"/>
        </w:rPr>
        <w:t>.</w:t>
      </w:r>
    </w:p>
    <w:p w14:paraId="131DCA75" w14:textId="77777777" w:rsidR="003B6B3E" w:rsidRDefault="003B6B3E" w:rsidP="003B6B3E">
      <w:pPr>
        <w:pStyle w:val="TAL"/>
        <w:rPr>
          <w:rFonts w:ascii="Times New Roman" w:hAnsi="Times New Roman"/>
          <w:bCs/>
          <w:iCs/>
          <w:sz w:val="20"/>
          <w:lang w:eastAsia="ja-JP"/>
        </w:rPr>
      </w:pPr>
    </w:p>
    <w:p w14:paraId="0BA4ADA9" w14:textId="4156A1EE" w:rsidR="00DC2636" w:rsidRDefault="003B6B3E" w:rsidP="003B6B3E">
      <w:pPr>
        <w:pStyle w:val="TAL"/>
      </w:pPr>
      <w:r w:rsidRPr="00856555">
        <w:rPr>
          <w:rFonts w:ascii="Times New Roman" w:hAnsi="Times New Roman"/>
          <w:b/>
          <w:iCs/>
          <w:sz w:val="20"/>
          <w:lang w:eastAsia="ja-JP"/>
        </w:rPr>
        <w:t xml:space="preserve">Proposal </w:t>
      </w:r>
      <w:r w:rsidR="00856555" w:rsidRPr="00856555">
        <w:rPr>
          <w:rFonts w:ascii="Times New Roman" w:hAnsi="Times New Roman"/>
          <w:b/>
          <w:iCs/>
          <w:sz w:val="20"/>
          <w:lang w:eastAsia="ja-JP"/>
        </w:rPr>
        <w:t>3</w:t>
      </w:r>
      <w:r w:rsidRPr="003B6B3E">
        <w:rPr>
          <w:rFonts w:ascii="Times New Roman" w:hAnsi="Times New Roman"/>
          <w:bCs/>
          <w:iCs/>
          <w:sz w:val="20"/>
          <w:lang w:eastAsia="ja-JP"/>
        </w:rPr>
        <w:t>:</w:t>
      </w:r>
      <w:r w:rsidRPr="003B6B3E">
        <w:rPr>
          <w:rFonts w:ascii="Times New Roman" w:hAnsi="Times New Roman"/>
          <w:b/>
          <w:i/>
          <w:sz w:val="20"/>
          <w:lang w:eastAsia="ja-JP"/>
        </w:rPr>
        <w:t xml:space="preserve"> </w:t>
      </w:r>
      <w:r>
        <w:rPr>
          <w:rFonts w:ascii="Times New Roman" w:hAnsi="Times New Roman"/>
          <w:b/>
          <w:iCs/>
          <w:sz w:val="20"/>
          <w:lang w:eastAsia="ja-JP"/>
        </w:rPr>
        <w:t>plmn-Identity</w:t>
      </w:r>
      <w:r w:rsidRPr="003B6B3E">
        <w:rPr>
          <w:rFonts w:ascii="Times New Roman" w:hAnsi="Times New Roman"/>
          <w:b/>
          <w:iCs/>
          <w:sz w:val="20"/>
          <w:lang w:eastAsia="ja-JP"/>
        </w:rPr>
        <w:t xml:space="preserve"> </w:t>
      </w:r>
      <w:r w:rsidRPr="00856555">
        <w:rPr>
          <w:rFonts w:ascii="Times New Roman" w:hAnsi="Times New Roman"/>
          <w:bCs/>
          <w:iCs/>
          <w:sz w:val="20"/>
          <w:lang w:eastAsia="ja-JP"/>
        </w:rPr>
        <w:t xml:space="preserve">in </w:t>
      </w:r>
      <w:r w:rsidRPr="003B6B3E">
        <w:rPr>
          <w:rFonts w:ascii="Times New Roman" w:hAnsi="Times New Roman"/>
          <w:i/>
          <w:sz w:val="20"/>
          <w:lang w:eastAsia="ja-JP"/>
        </w:rPr>
        <w:t xml:space="preserve">CGI-InfoEUTRALogging  CGI-Info-Logging and CGI-Info-LoggingDetailed </w:t>
      </w:r>
      <w:r w:rsidRPr="003B6B3E">
        <w:rPr>
          <w:rFonts w:ascii="Times New Roman" w:hAnsi="Times New Roman"/>
          <w:iCs/>
          <w:sz w:val="20"/>
          <w:lang w:eastAsia="ja-JP"/>
        </w:rPr>
        <w:t>is defined as follows:</w:t>
      </w:r>
    </w:p>
    <w:p w14:paraId="7F3870FA" w14:textId="655A9543" w:rsidR="003B6B3E" w:rsidRDefault="003B6B3E" w:rsidP="003B6B3E">
      <w:pPr>
        <w:rPr>
          <w:lang w:val="en-US"/>
        </w:rPr>
      </w:pPr>
      <w:r w:rsidRPr="00383519">
        <w:rPr>
          <w:lang w:val="en-US" w:eastAsia="en-GB"/>
        </w:rPr>
        <w:t xml:space="preserve">Identifies the PLMN of the cell for the reported </w:t>
      </w:r>
      <w:r w:rsidRPr="00383519">
        <w:rPr>
          <w:i/>
          <w:lang w:val="en-US" w:eastAsia="en-GB"/>
        </w:rPr>
        <w:t>cellIdentity</w:t>
      </w:r>
      <w:r w:rsidR="00856555">
        <w:rPr>
          <w:lang w:val="en-US" w:eastAsia="en-GB"/>
        </w:rPr>
        <w:t>; t</w:t>
      </w:r>
      <w:r>
        <w:rPr>
          <w:lang w:val="en-US"/>
        </w:rPr>
        <w:t xml:space="preserve">he first PLMN entry of  </w:t>
      </w:r>
      <w:r w:rsidRPr="00856555">
        <w:rPr>
          <w:i/>
          <w:iCs/>
          <w:lang w:val="en-US"/>
        </w:rPr>
        <w:t>plmn-IdentityList</w:t>
      </w:r>
      <w:r>
        <w:rPr>
          <w:lang w:val="en-US"/>
        </w:rPr>
        <w:t xml:space="preserve"> (in SIB1) in the instance of </w:t>
      </w:r>
      <w:r w:rsidRPr="00856555">
        <w:rPr>
          <w:i/>
          <w:iCs/>
          <w:lang w:val="en-US"/>
        </w:rPr>
        <w:t>PLMN-IdentityInfoList</w:t>
      </w:r>
      <w:r>
        <w:rPr>
          <w:lang w:val="en-US"/>
        </w:rPr>
        <w:t xml:space="preserve"> that contained the reported </w:t>
      </w:r>
      <w:r w:rsidRPr="00856555">
        <w:rPr>
          <w:i/>
          <w:iCs/>
          <w:lang w:val="en-US"/>
        </w:rPr>
        <w:t>cellIdentity</w:t>
      </w:r>
      <w:r>
        <w:rPr>
          <w:lang w:val="en-US"/>
        </w:rPr>
        <w:t xml:space="preserve">. </w:t>
      </w:r>
    </w:p>
    <w:p w14:paraId="0FE13C45" w14:textId="54EA6448" w:rsidR="00856555" w:rsidRDefault="00856555" w:rsidP="00856555">
      <w:pPr>
        <w:pStyle w:val="TAL"/>
      </w:pPr>
      <w:r w:rsidRPr="00856555">
        <w:rPr>
          <w:rFonts w:ascii="Times New Roman" w:hAnsi="Times New Roman"/>
          <w:b/>
          <w:iCs/>
          <w:sz w:val="20"/>
          <w:lang w:eastAsia="ja-JP"/>
        </w:rPr>
        <w:t>Proposal 4:</w:t>
      </w:r>
      <w:r w:rsidRPr="00856555">
        <w:rPr>
          <w:rFonts w:ascii="Times New Roman" w:hAnsi="Times New Roman"/>
          <w:b/>
          <w:i/>
          <w:sz w:val="20"/>
          <w:lang w:eastAsia="ja-JP"/>
        </w:rPr>
        <w:t xml:space="preserve"> </w:t>
      </w:r>
      <w:r w:rsidRPr="00856555">
        <w:rPr>
          <w:rFonts w:ascii="Times New Roman" w:hAnsi="Times New Roman"/>
          <w:b/>
        </w:rPr>
        <w:t>trackingAreaCode</w:t>
      </w:r>
      <w:r w:rsidRPr="00856555">
        <w:rPr>
          <w:rFonts w:ascii="Times New Roman" w:hAnsi="Times New Roman"/>
        </w:rPr>
        <w:t>-eutra-epc, trackingAreaCode-eutra-5gc a</w:t>
      </w:r>
      <w:r>
        <w:rPr>
          <w:rFonts w:ascii="Times New Roman" w:hAnsi="Times New Roman"/>
        </w:rPr>
        <w:t xml:space="preserve">re </w:t>
      </w:r>
      <w:r w:rsidRPr="003B6B3E">
        <w:rPr>
          <w:rFonts w:ascii="Times New Roman" w:hAnsi="Times New Roman"/>
          <w:iCs/>
          <w:sz w:val="20"/>
          <w:lang w:eastAsia="ja-JP"/>
        </w:rPr>
        <w:t>defined as follows:</w:t>
      </w:r>
    </w:p>
    <w:p w14:paraId="0FEFD7DA" w14:textId="6050ABAB" w:rsidR="003B6B3E" w:rsidRPr="00856555" w:rsidRDefault="00856555" w:rsidP="00856555">
      <w:pPr>
        <w:pStyle w:val="TAL"/>
        <w:rPr>
          <w:rFonts w:ascii="Times New Roman" w:hAnsi="Times New Roman"/>
        </w:rPr>
      </w:pPr>
      <w:r w:rsidRPr="00856555">
        <w:rPr>
          <w:rFonts w:ascii="Times New Roman" w:hAnsi="Times New Roman"/>
          <w:szCs w:val="22"/>
          <w:lang w:eastAsia="ja-JP"/>
        </w:rPr>
        <w:t xml:space="preserve">Indicates Tracking Area Code to which the cell indicated by </w:t>
      </w:r>
      <w:r w:rsidRPr="00856555">
        <w:rPr>
          <w:rFonts w:ascii="Times New Roman" w:hAnsi="Times New Roman"/>
          <w:bCs/>
          <w:i/>
          <w:szCs w:val="22"/>
          <w:lang w:eastAsia="ja-JP"/>
        </w:rPr>
        <w:t>cellIdentity-eutra-epc, cellIdentity-eutra-5GC</w:t>
      </w:r>
      <w:r w:rsidRPr="00856555">
        <w:rPr>
          <w:rFonts w:ascii="Times New Roman" w:hAnsi="Times New Roman"/>
          <w:szCs w:val="22"/>
          <w:lang w:eastAsia="ja-JP"/>
        </w:rPr>
        <w:t xml:space="preserve"> belongs.</w:t>
      </w:r>
    </w:p>
    <w:p w14:paraId="1E528FC4" w14:textId="77777777" w:rsidR="004B2ED3" w:rsidRDefault="004B2ED3" w:rsidP="006816CE"/>
    <w:p w14:paraId="3D8D1CED" w14:textId="159E63D8" w:rsidR="00856555" w:rsidRDefault="00B63CA0" w:rsidP="00AB3D9A">
      <w:pPr>
        <w:pStyle w:val="Heading1"/>
      </w:pPr>
      <w:r>
        <w:lastRenderedPageBreak/>
        <w:t>3</w:t>
      </w:r>
      <w:r w:rsidR="00A209D6" w:rsidRPr="006E13D1">
        <w:tab/>
      </w:r>
      <w:r w:rsidR="008C3057">
        <w:t>Conclusion</w:t>
      </w:r>
    </w:p>
    <w:bookmarkEnd w:id="1"/>
    <w:p w14:paraId="76DDA569" w14:textId="77777777" w:rsidR="00C02726" w:rsidRDefault="00C02726" w:rsidP="00C02726">
      <w:pPr>
        <w:pStyle w:val="TAL"/>
        <w:rPr>
          <w:rFonts w:ascii="Times New Roman" w:hAnsi="Times New Roman"/>
          <w:iCs/>
          <w:sz w:val="20"/>
          <w:lang w:eastAsia="ja-JP"/>
        </w:rPr>
      </w:pPr>
      <w:r w:rsidRPr="003B6B3E">
        <w:rPr>
          <w:rFonts w:ascii="Times New Roman" w:hAnsi="Times New Roman"/>
          <w:b/>
          <w:iCs/>
          <w:sz w:val="20"/>
          <w:lang w:eastAsia="ja-JP"/>
        </w:rPr>
        <w:t>Proposal 1:</w:t>
      </w:r>
      <w:r w:rsidRPr="003B6B3E">
        <w:rPr>
          <w:rFonts w:ascii="Times New Roman" w:hAnsi="Times New Roman"/>
          <w:b/>
          <w:i/>
          <w:sz w:val="20"/>
          <w:lang w:eastAsia="ja-JP"/>
        </w:rPr>
        <w:t xml:space="preserve"> </w:t>
      </w:r>
      <w:r w:rsidRPr="003B6B3E">
        <w:rPr>
          <w:rFonts w:ascii="Times New Roman" w:hAnsi="Times New Roman"/>
          <w:bCs/>
          <w:iCs/>
          <w:sz w:val="20"/>
          <w:lang w:eastAsia="ja-JP"/>
        </w:rPr>
        <w:t>Cell, PLMNs, TAC identities</w:t>
      </w:r>
      <w:r w:rsidRPr="003B6B3E">
        <w:rPr>
          <w:rFonts w:ascii="Times New Roman" w:hAnsi="Times New Roman"/>
          <w:b/>
          <w:iCs/>
          <w:sz w:val="20"/>
          <w:lang w:eastAsia="ja-JP"/>
        </w:rPr>
        <w:t xml:space="preserve"> </w:t>
      </w:r>
      <w:r w:rsidRPr="003B6B3E">
        <w:rPr>
          <w:rFonts w:ascii="Times New Roman" w:hAnsi="Times New Roman"/>
          <w:bCs/>
          <w:iCs/>
          <w:sz w:val="20"/>
          <w:lang w:eastAsia="ja-JP"/>
        </w:rPr>
        <w:t>definitions in</w:t>
      </w:r>
      <w:r w:rsidRPr="003B6B3E">
        <w:rPr>
          <w:rFonts w:ascii="Times New Roman" w:hAnsi="Times New Roman"/>
          <w:b/>
          <w:iCs/>
          <w:sz w:val="20"/>
          <w:lang w:eastAsia="ja-JP"/>
        </w:rPr>
        <w:t xml:space="preserve"> </w:t>
      </w:r>
      <w:r w:rsidRPr="003B6B3E">
        <w:rPr>
          <w:rFonts w:ascii="Times New Roman" w:hAnsi="Times New Roman"/>
          <w:i/>
          <w:sz w:val="20"/>
          <w:lang w:eastAsia="ja-JP"/>
        </w:rPr>
        <w:t>CGI-InfoEUTRALogging</w:t>
      </w:r>
      <w:r>
        <w:rPr>
          <w:rFonts w:ascii="Times New Roman" w:hAnsi="Times New Roman"/>
          <w:i/>
          <w:sz w:val="20"/>
          <w:lang w:eastAsia="ja-JP"/>
        </w:rPr>
        <w:t>,</w:t>
      </w:r>
      <w:r w:rsidRPr="003B6B3E">
        <w:rPr>
          <w:rFonts w:ascii="Times New Roman" w:hAnsi="Times New Roman"/>
          <w:i/>
          <w:sz w:val="20"/>
          <w:lang w:eastAsia="ja-JP"/>
        </w:rPr>
        <w:t xml:space="preserve"> CGI-Info-Logging </w:t>
      </w:r>
      <w:r w:rsidRPr="003B6B3E">
        <w:rPr>
          <w:rFonts w:ascii="Times New Roman" w:hAnsi="Times New Roman"/>
          <w:iCs/>
          <w:sz w:val="20"/>
          <w:lang w:eastAsia="ja-JP"/>
        </w:rPr>
        <w:t>and</w:t>
      </w:r>
      <w:r w:rsidRPr="003B6B3E">
        <w:rPr>
          <w:rFonts w:ascii="Times New Roman" w:hAnsi="Times New Roman"/>
          <w:i/>
          <w:sz w:val="20"/>
          <w:lang w:eastAsia="ja-JP"/>
        </w:rPr>
        <w:t xml:space="preserve"> CGI-Info-LoggingDetailed </w:t>
      </w:r>
      <w:r w:rsidRPr="003B6B3E">
        <w:rPr>
          <w:rFonts w:ascii="Times New Roman" w:hAnsi="Times New Roman"/>
          <w:iCs/>
          <w:sz w:val="20"/>
          <w:lang w:eastAsia="ja-JP"/>
        </w:rPr>
        <w:t>are aligned</w:t>
      </w:r>
      <w:r>
        <w:rPr>
          <w:rFonts w:ascii="Times New Roman" w:hAnsi="Times New Roman"/>
          <w:iCs/>
          <w:sz w:val="20"/>
          <w:lang w:eastAsia="ja-JP"/>
        </w:rPr>
        <w:t>.</w:t>
      </w:r>
    </w:p>
    <w:p w14:paraId="301F9AC4" w14:textId="77777777" w:rsidR="00C02726" w:rsidRDefault="00C02726" w:rsidP="00C02726">
      <w:pPr>
        <w:pStyle w:val="TAL"/>
        <w:rPr>
          <w:rFonts w:ascii="Times New Roman" w:hAnsi="Times New Roman"/>
          <w:iCs/>
          <w:sz w:val="20"/>
          <w:lang w:eastAsia="ja-JP"/>
        </w:rPr>
      </w:pPr>
    </w:p>
    <w:p w14:paraId="47812127" w14:textId="77777777" w:rsidR="00C02726" w:rsidRPr="00C02726" w:rsidRDefault="00C02726" w:rsidP="00C02726">
      <w:pPr>
        <w:pStyle w:val="TAL"/>
        <w:rPr>
          <w:rFonts w:ascii="Times New Roman" w:hAnsi="Times New Roman"/>
          <w:iCs/>
          <w:sz w:val="20"/>
          <w:lang w:eastAsia="ja-JP"/>
        </w:rPr>
      </w:pPr>
      <w:r w:rsidRPr="00856555">
        <w:rPr>
          <w:rFonts w:ascii="Times New Roman" w:hAnsi="Times New Roman"/>
          <w:b/>
          <w:bCs/>
          <w:iCs/>
          <w:sz w:val="20"/>
          <w:lang w:eastAsia="ja-JP"/>
        </w:rPr>
        <w:t>Proposal 2</w:t>
      </w:r>
      <w:r>
        <w:rPr>
          <w:rFonts w:ascii="Times New Roman" w:hAnsi="Times New Roman"/>
          <w:iCs/>
          <w:sz w:val="20"/>
          <w:lang w:eastAsia="ja-JP"/>
        </w:rPr>
        <w:t xml:space="preserve">: </w:t>
      </w:r>
      <w:r w:rsidRPr="003B6B3E">
        <w:rPr>
          <w:rFonts w:ascii="Times New Roman" w:hAnsi="Times New Roman"/>
          <w:b/>
          <w:iCs/>
          <w:sz w:val="20"/>
          <w:lang w:eastAsia="ja-JP"/>
        </w:rPr>
        <w:t>cellIdentity-eutra-epc, cellIdentity-eutra-5GC</w:t>
      </w:r>
      <w:r w:rsidRPr="003B6B3E">
        <w:rPr>
          <w:rFonts w:ascii="Times New Roman" w:hAnsi="Times New Roman"/>
          <w:bCs/>
          <w:iCs/>
          <w:sz w:val="20"/>
          <w:lang w:eastAsia="ja-JP"/>
        </w:rPr>
        <w:t xml:space="preserve"> </w:t>
      </w:r>
      <w:r>
        <w:rPr>
          <w:rFonts w:ascii="Times New Roman" w:hAnsi="Times New Roman"/>
          <w:bCs/>
          <w:iCs/>
          <w:sz w:val="20"/>
          <w:lang w:eastAsia="ja-JP"/>
        </w:rPr>
        <w:t>(</w:t>
      </w:r>
      <w:r w:rsidRPr="003B6B3E">
        <w:rPr>
          <w:rFonts w:ascii="Times New Roman" w:hAnsi="Times New Roman"/>
          <w:bCs/>
          <w:iCs/>
          <w:sz w:val="20"/>
          <w:lang w:eastAsia="ja-JP"/>
        </w:rPr>
        <w:t>in</w:t>
      </w:r>
      <w:r w:rsidRPr="003B6B3E">
        <w:rPr>
          <w:rFonts w:ascii="Times New Roman" w:hAnsi="Times New Roman"/>
          <w:b/>
          <w:iCs/>
          <w:sz w:val="20"/>
          <w:lang w:eastAsia="ja-JP"/>
        </w:rPr>
        <w:t xml:space="preserve"> </w:t>
      </w:r>
      <w:r w:rsidRPr="003B6B3E">
        <w:rPr>
          <w:rFonts w:ascii="Times New Roman" w:hAnsi="Times New Roman"/>
          <w:iCs/>
          <w:sz w:val="20"/>
          <w:lang w:eastAsia="ja-JP"/>
        </w:rPr>
        <w:t>CGI-InfoEUTRALogging</w:t>
      </w:r>
      <w:r>
        <w:rPr>
          <w:rFonts w:ascii="Times New Roman" w:hAnsi="Times New Roman"/>
          <w:iCs/>
          <w:sz w:val="20"/>
          <w:lang w:eastAsia="ja-JP"/>
        </w:rPr>
        <w:t>)</w:t>
      </w:r>
      <w:r w:rsidRPr="003B6B3E">
        <w:rPr>
          <w:rFonts w:ascii="Times New Roman" w:hAnsi="Times New Roman"/>
          <w:iCs/>
          <w:sz w:val="20"/>
          <w:lang w:eastAsia="ja-JP"/>
        </w:rPr>
        <w:t xml:space="preserve">, </w:t>
      </w:r>
      <w:r w:rsidRPr="003B6B3E">
        <w:rPr>
          <w:rFonts w:ascii="Times New Roman" w:hAnsi="Times New Roman"/>
          <w:b/>
          <w:bCs/>
          <w:iCs/>
          <w:sz w:val="20"/>
          <w:lang w:eastAsia="ja-JP"/>
        </w:rPr>
        <w:t xml:space="preserve">cellIdentity </w:t>
      </w:r>
      <w:r>
        <w:rPr>
          <w:rFonts w:ascii="Times New Roman" w:hAnsi="Times New Roman"/>
          <w:b/>
          <w:bCs/>
          <w:iCs/>
          <w:sz w:val="20"/>
          <w:lang w:eastAsia="ja-JP"/>
        </w:rPr>
        <w:t>(</w:t>
      </w:r>
      <w:r w:rsidRPr="003B6B3E">
        <w:rPr>
          <w:rFonts w:ascii="Times New Roman" w:hAnsi="Times New Roman"/>
          <w:iCs/>
          <w:sz w:val="20"/>
          <w:lang w:eastAsia="ja-JP"/>
        </w:rPr>
        <w:t>in CGI-Info-</w:t>
      </w:r>
      <w:r w:rsidRPr="00C02726">
        <w:rPr>
          <w:rFonts w:ascii="Times New Roman" w:hAnsi="Times New Roman"/>
          <w:iCs/>
          <w:sz w:val="20"/>
          <w:lang w:eastAsia="ja-JP"/>
        </w:rPr>
        <w:t xml:space="preserve">Logging and in CGI-Info-LoggingDetailed) are defined as follows: </w:t>
      </w:r>
    </w:p>
    <w:p w14:paraId="3FE1A7BD" w14:textId="77777777" w:rsidR="00C02726" w:rsidRPr="00C02726" w:rsidRDefault="00C02726" w:rsidP="00C02726">
      <w:pPr>
        <w:pStyle w:val="TAL"/>
        <w:rPr>
          <w:rFonts w:ascii="Times New Roman" w:hAnsi="Times New Roman"/>
          <w:b/>
          <w:i/>
          <w:sz w:val="20"/>
          <w:lang w:eastAsia="ja-JP"/>
        </w:rPr>
      </w:pPr>
      <w:r w:rsidRPr="00C02726">
        <w:rPr>
          <w:rFonts w:ascii="Times New Roman" w:hAnsi="Times New Roman"/>
          <w:lang w:val="en-US"/>
        </w:rPr>
        <w:t xml:space="preserve">Unambiguously identify a cell within the context of the PLMN. It belongs the first </w:t>
      </w:r>
      <w:r w:rsidRPr="00C02726">
        <w:rPr>
          <w:rFonts w:ascii="Times New Roman" w:hAnsi="Times New Roman"/>
          <w:i/>
          <w:lang w:val="en-US"/>
        </w:rPr>
        <w:t>PLMN-IdentityInfo</w:t>
      </w:r>
      <w:r w:rsidRPr="00C02726">
        <w:rPr>
          <w:rFonts w:ascii="Times New Roman" w:hAnsi="Times New Roman"/>
          <w:lang w:val="en-US"/>
        </w:rPr>
        <w:t xml:space="preserve"> IE of </w:t>
      </w:r>
      <w:r w:rsidRPr="00C02726">
        <w:rPr>
          <w:rFonts w:ascii="Times New Roman" w:hAnsi="Times New Roman"/>
          <w:i/>
          <w:lang w:val="en-US"/>
        </w:rPr>
        <w:t xml:space="preserve">PLMN-IdentityInfoList </w:t>
      </w:r>
      <w:r w:rsidRPr="00C02726">
        <w:rPr>
          <w:rFonts w:ascii="Times New Roman" w:hAnsi="Times New Roman"/>
          <w:lang w:val="en-US"/>
        </w:rPr>
        <w:t xml:space="preserve">in </w:t>
      </w:r>
      <w:r w:rsidRPr="00C02726">
        <w:rPr>
          <w:rFonts w:ascii="Times New Roman" w:hAnsi="Times New Roman"/>
          <w:i/>
          <w:sz w:val="20"/>
          <w:lang w:eastAsia="ja-JP"/>
        </w:rPr>
        <w:t>SIB1</w:t>
      </w:r>
      <w:r w:rsidRPr="00C02726">
        <w:rPr>
          <w:rFonts w:ascii="Times New Roman" w:hAnsi="Times New Roman"/>
          <w:lang w:val="en-US"/>
        </w:rPr>
        <w:t>.</w:t>
      </w:r>
    </w:p>
    <w:p w14:paraId="4EECDDF1" w14:textId="77777777" w:rsidR="00C02726" w:rsidRDefault="00C02726" w:rsidP="00C02726">
      <w:pPr>
        <w:pStyle w:val="TAL"/>
        <w:rPr>
          <w:rFonts w:ascii="Times New Roman" w:hAnsi="Times New Roman"/>
          <w:bCs/>
          <w:iCs/>
          <w:sz w:val="20"/>
          <w:lang w:eastAsia="ja-JP"/>
        </w:rPr>
      </w:pPr>
    </w:p>
    <w:p w14:paraId="700B500C" w14:textId="77777777" w:rsidR="00C02726" w:rsidRDefault="00C02726" w:rsidP="00C02726">
      <w:pPr>
        <w:pStyle w:val="TAL"/>
      </w:pPr>
      <w:r w:rsidRPr="00856555">
        <w:rPr>
          <w:rFonts w:ascii="Times New Roman" w:hAnsi="Times New Roman"/>
          <w:b/>
          <w:iCs/>
          <w:sz w:val="20"/>
          <w:lang w:eastAsia="ja-JP"/>
        </w:rPr>
        <w:t>Proposal 3</w:t>
      </w:r>
      <w:r w:rsidRPr="003B6B3E">
        <w:rPr>
          <w:rFonts w:ascii="Times New Roman" w:hAnsi="Times New Roman"/>
          <w:bCs/>
          <w:iCs/>
          <w:sz w:val="20"/>
          <w:lang w:eastAsia="ja-JP"/>
        </w:rPr>
        <w:t>:</w:t>
      </w:r>
      <w:r w:rsidRPr="003B6B3E">
        <w:rPr>
          <w:rFonts w:ascii="Times New Roman" w:hAnsi="Times New Roman"/>
          <w:b/>
          <w:i/>
          <w:sz w:val="20"/>
          <w:lang w:eastAsia="ja-JP"/>
        </w:rPr>
        <w:t xml:space="preserve"> </w:t>
      </w:r>
      <w:r>
        <w:rPr>
          <w:rFonts w:ascii="Times New Roman" w:hAnsi="Times New Roman"/>
          <w:b/>
          <w:iCs/>
          <w:sz w:val="20"/>
          <w:lang w:eastAsia="ja-JP"/>
        </w:rPr>
        <w:t>plmn-Identity</w:t>
      </w:r>
      <w:r w:rsidRPr="003B6B3E">
        <w:rPr>
          <w:rFonts w:ascii="Times New Roman" w:hAnsi="Times New Roman"/>
          <w:b/>
          <w:iCs/>
          <w:sz w:val="20"/>
          <w:lang w:eastAsia="ja-JP"/>
        </w:rPr>
        <w:t xml:space="preserve"> </w:t>
      </w:r>
      <w:r w:rsidRPr="00856555">
        <w:rPr>
          <w:rFonts w:ascii="Times New Roman" w:hAnsi="Times New Roman"/>
          <w:bCs/>
          <w:iCs/>
          <w:sz w:val="20"/>
          <w:lang w:eastAsia="ja-JP"/>
        </w:rPr>
        <w:t xml:space="preserve">in </w:t>
      </w:r>
      <w:r w:rsidRPr="003B6B3E">
        <w:rPr>
          <w:rFonts w:ascii="Times New Roman" w:hAnsi="Times New Roman"/>
          <w:i/>
          <w:sz w:val="20"/>
          <w:lang w:eastAsia="ja-JP"/>
        </w:rPr>
        <w:t xml:space="preserve">CGI-InfoEUTRALogging  CGI-Info-Logging and CGI-Info-LoggingDetailed </w:t>
      </w:r>
      <w:r w:rsidRPr="003B6B3E">
        <w:rPr>
          <w:rFonts w:ascii="Times New Roman" w:hAnsi="Times New Roman"/>
          <w:iCs/>
          <w:sz w:val="20"/>
          <w:lang w:eastAsia="ja-JP"/>
        </w:rPr>
        <w:t>is defined as follows:</w:t>
      </w:r>
    </w:p>
    <w:p w14:paraId="7D0AD2F8" w14:textId="09894233" w:rsidR="00C02726" w:rsidRDefault="00C02726" w:rsidP="00C02726">
      <w:pPr>
        <w:rPr>
          <w:lang w:val="en-US"/>
        </w:rPr>
      </w:pPr>
      <w:r w:rsidRPr="00383519">
        <w:rPr>
          <w:lang w:val="en-US" w:eastAsia="en-GB"/>
        </w:rPr>
        <w:t xml:space="preserve">Identifies the PLMN of the cell for the reported </w:t>
      </w:r>
      <w:r w:rsidRPr="00383519">
        <w:rPr>
          <w:i/>
          <w:lang w:val="en-US" w:eastAsia="en-GB"/>
        </w:rPr>
        <w:t>cellIdentity</w:t>
      </w:r>
      <w:r>
        <w:rPr>
          <w:lang w:val="en-US" w:eastAsia="en-GB"/>
        </w:rPr>
        <w:t>; t</w:t>
      </w:r>
      <w:r>
        <w:rPr>
          <w:lang w:val="en-US"/>
        </w:rPr>
        <w:t xml:space="preserve">he first PLMN entry of  </w:t>
      </w:r>
      <w:r w:rsidRPr="00856555">
        <w:rPr>
          <w:i/>
          <w:iCs/>
          <w:lang w:val="en-US"/>
        </w:rPr>
        <w:t>plmn-IdentityList</w:t>
      </w:r>
      <w:r>
        <w:rPr>
          <w:lang w:val="en-US"/>
        </w:rPr>
        <w:t xml:space="preserve"> (in SIB1) in the instance of </w:t>
      </w:r>
      <w:r w:rsidRPr="00856555">
        <w:rPr>
          <w:i/>
          <w:iCs/>
          <w:lang w:val="en-US"/>
        </w:rPr>
        <w:t>PLMN-IdentityInfoList</w:t>
      </w:r>
      <w:r>
        <w:rPr>
          <w:lang w:val="en-US"/>
        </w:rPr>
        <w:t xml:space="preserve"> that contained the reported </w:t>
      </w:r>
      <w:r w:rsidRPr="00856555">
        <w:rPr>
          <w:i/>
          <w:iCs/>
          <w:lang w:val="en-US"/>
        </w:rPr>
        <w:t>cellIdentity</w:t>
      </w:r>
      <w:r>
        <w:rPr>
          <w:lang w:val="en-US"/>
        </w:rPr>
        <w:t xml:space="preserve">. </w:t>
      </w:r>
    </w:p>
    <w:p w14:paraId="234C629D" w14:textId="77777777" w:rsidR="00C02726" w:rsidRDefault="00C02726" w:rsidP="00C02726">
      <w:pPr>
        <w:pStyle w:val="TAL"/>
      </w:pPr>
      <w:r w:rsidRPr="00856555">
        <w:rPr>
          <w:rFonts w:ascii="Times New Roman" w:hAnsi="Times New Roman"/>
          <w:b/>
          <w:iCs/>
          <w:sz w:val="20"/>
          <w:lang w:eastAsia="ja-JP"/>
        </w:rPr>
        <w:t>Proposal 4:</w:t>
      </w:r>
      <w:r w:rsidRPr="00856555">
        <w:rPr>
          <w:rFonts w:ascii="Times New Roman" w:hAnsi="Times New Roman"/>
          <w:b/>
          <w:i/>
          <w:sz w:val="20"/>
          <w:lang w:eastAsia="ja-JP"/>
        </w:rPr>
        <w:t xml:space="preserve"> </w:t>
      </w:r>
      <w:r w:rsidRPr="00856555">
        <w:rPr>
          <w:rFonts w:ascii="Times New Roman" w:hAnsi="Times New Roman"/>
          <w:b/>
        </w:rPr>
        <w:t>trackingAreaCode</w:t>
      </w:r>
      <w:r w:rsidRPr="00856555">
        <w:rPr>
          <w:rFonts w:ascii="Times New Roman" w:hAnsi="Times New Roman"/>
        </w:rPr>
        <w:t>-eutra-epc, trackingAreaCode-eutra-5gc a</w:t>
      </w:r>
      <w:r>
        <w:rPr>
          <w:rFonts w:ascii="Times New Roman" w:hAnsi="Times New Roman"/>
        </w:rPr>
        <w:t xml:space="preserve">re </w:t>
      </w:r>
      <w:r w:rsidRPr="003B6B3E">
        <w:rPr>
          <w:rFonts w:ascii="Times New Roman" w:hAnsi="Times New Roman"/>
          <w:iCs/>
          <w:sz w:val="20"/>
          <w:lang w:eastAsia="ja-JP"/>
        </w:rPr>
        <w:t>defined as follows:</w:t>
      </w:r>
    </w:p>
    <w:p w14:paraId="446FF7E1" w14:textId="77777777" w:rsidR="00C02726" w:rsidRPr="00856555" w:rsidRDefault="00C02726" w:rsidP="00C02726">
      <w:pPr>
        <w:pStyle w:val="TAL"/>
        <w:rPr>
          <w:rFonts w:ascii="Times New Roman" w:hAnsi="Times New Roman"/>
        </w:rPr>
      </w:pPr>
      <w:r w:rsidRPr="00856555">
        <w:rPr>
          <w:rFonts w:ascii="Times New Roman" w:hAnsi="Times New Roman"/>
          <w:szCs w:val="22"/>
          <w:lang w:eastAsia="ja-JP"/>
        </w:rPr>
        <w:t xml:space="preserve">Indicates Tracking Area Code to which the cell indicated by </w:t>
      </w:r>
      <w:r w:rsidRPr="00856555">
        <w:rPr>
          <w:rFonts w:ascii="Times New Roman" w:hAnsi="Times New Roman"/>
          <w:bCs/>
          <w:i/>
          <w:szCs w:val="22"/>
          <w:lang w:eastAsia="ja-JP"/>
        </w:rPr>
        <w:t>cellIdentity-eutra-epc, cellIdentity-eutra-5GC</w:t>
      </w:r>
      <w:r w:rsidRPr="00856555">
        <w:rPr>
          <w:rFonts w:ascii="Times New Roman" w:hAnsi="Times New Roman"/>
          <w:szCs w:val="22"/>
          <w:lang w:eastAsia="ja-JP"/>
        </w:rPr>
        <w:t xml:space="preserve"> belongs.</w:t>
      </w:r>
    </w:p>
    <w:p w14:paraId="29FC216D" w14:textId="77777777" w:rsidR="00AB3D9A" w:rsidRDefault="00AB3D9A" w:rsidP="00AB3D9A">
      <w:pPr>
        <w:pStyle w:val="EX"/>
        <w:ind w:left="0" w:firstLine="0"/>
      </w:pPr>
    </w:p>
    <w:p w14:paraId="489B22FF" w14:textId="2F5B0BD9" w:rsidR="00AB3D9A" w:rsidRDefault="00AB3D9A" w:rsidP="00AB3D9A">
      <w:pPr>
        <w:pStyle w:val="Heading1"/>
      </w:pPr>
      <w:r>
        <w:t>Annex</w:t>
      </w:r>
      <w:r w:rsidR="006974B2">
        <w:t>:</w:t>
      </w:r>
      <w:r>
        <w:t xml:space="preserve"> </w:t>
      </w:r>
      <w:r w:rsidRPr="006E13D1">
        <w:tab/>
      </w:r>
      <w:r>
        <w:t>Text Proposal to 38.331</w:t>
      </w:r>
    </w:p>
    <w:p w14:paraId="029A66A9" w14:textId="77777777" w:rsidR="00AB3D9A" w:rsidRDefault="00AB3D9A" w:rsidP="00AB3D9A">
      <w:pPr>
        <w:rPr>
          <w:noProof/>
        </w:rPr>
      </w:pPr>
    </w:p>
    <w:p w14:paraId="78610296" w14:textId="77777777" w:rsidR="00AB3D9A" w:rsidRPr="00AB51C5" w:rsidRDefault="00AB3D9A" w:rsidP="00AB3D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Modified Subclause</w:t>
      </w:r>
    </w:p>
    <w:p w14:paraId="04E136DC" w14:textId="77777777" w:rsidR="006974B2" w:rsidRPr="00F537EB" w:rsidRDefault="006974B2" w:rsidP="006974B2">
      <w:pPr>
        <w:pStyle w:val="Heading3"/>
      </w:pPr>
      <w:bookmarkStart w:id="10" w:name="_Toc20425929"/>
      <w:bookmarkStart w:id="11" w:name="_Toc29321325"/>
      <w:bookmarkStart w:id="12" w:name="_Toc36757060"/>
      <w:bookmarkStart w:id="13" w:name="_Toc36836601"/>
      <w:bookmarkStart w:id="14" w:name="_Toc36843578"/>
      <w:bookmarkStart w:id="15" w:name="_Toc37067867"/>
      <w:r w:rsidRPr="00F537EB">
        <w:t>6.3.2</w:t>
      </w:r>
      <w:r w:rsidRPr="00F537EB">
        <w:tab/>
        <w:t>Radio resource control information elements</w:t>
      </w:r>
      <w:bookmarkEnd w:id="10"/>
      <w:bookmarkEnd w:id="11"/>
      <w:bookmarkEnd w:id="12"/>
      <w:bookmarkEnd w:id="13"/>
      <w:bookmarkEnd w:id="14"/>
      <w:bookmarkEnd w:id="15"/>
    </w:p>
    <w:p w14:paraId="3CAD203E" w14:textId="77777777" w:rsidR="00AB3D9A" w:rsidRDefault="00AB3D9A" w:rsidP="00AB3D9A"/>
    <w:p w14:paraId="6FAF0FC0" w14:textId="53B0C254" w:rsidR="00AB3D9A" w:rsidRDefault="00AB3D9A" w:rsidP="00AB3D9A"/>
    <w:p w14:paraId="5127D4A1" w14:textId="77777777" w:rsidR="006974B2" w:rsidRPr="00F537EB" w:rsidRDefault="006974B2" w:rsidP="006974B2">
      <w:pPr>
        <w:pStyle w:val="Heading4"/>
        <w:rPr>
          <w:i/>
          <w:iCs/>
        </w:rPr>
      </w:pPr>
      <w:bookmarkStart w:id="16" w:name="_Toc36757095"/>
      <w:bookmarkStart w:id="17" w:name="_Toc36836636"/>
      <w:bookmarkStart w:id="18" w:name="_Toc36843613"/>
      <w:bookmarkStart w:id="19" w:name="_Toc37067902"/>
      <w:r w:rsidRPr="00F537EB">
        <w:rPr>
          <w:i/>
          <w:iCs/>
        </w:rPr>
        <w:t>–</w:t>
      </w:r>
      <w:r w:rsidRPr="00F537EB">
        <w:rPr>
          <w:i/>
          <w:iCs/>
        </w:rPr>
        <w:tab/>
        <w:t>CGI-InfoEUTRALogging</w:t>
      </w:r>
      <w:bookmarkEnd w:id="16"/>
      <w:bookmarkEnd w:id="17"/>
      <w:bookmarkEnd w:id="18"/>
      <w:bookmarkEnd w:id="19"/>
    </w:p>
    <w:p w14:paraId="00150AFF" w14:textId="77777777" w:rsidR="006974B2" w:rsidRPr="00F537EB" w:rsidRDefault="006974B2" w:rsidP="006974B2">
      <w:r w:rsidRPr="00F537EB">
        <w:t>The IE CGI-InfoEUTRALogging indicates EUTRA cell related information, which is reported by the UE as part of RLF reporting procedure.</w:t>
      </w:r>
    </w:p>
    <w:p w14:paraId="42537855" w14:textId="77777777" w:rsidR="006974B2" w:rsidRPr="00F537EB" w:rsidRDefault="006974B2" w:rsidP="006974B2">
      <w:pPr>
        <w:pStyle w:val="TH"/>
        <w:rPr>
          <w:bCs/>
          <w:i/>
          <w:iCs/>
        </w:rPr>
      </w:pPr>
      <w:r w:rsidRPr="00F537EB">
        <w:rPr>
          <w:bCs/>
          <w:i/>
          <w:iCs/>
        </w:rPr>
        <w:t xml:space="preserve">CGI-InfoEUTRALogging </w:t>
      </w:r>
      <w:r w:rsidRPr="00F537EB">
        <w:t>information element</w:t>
      </w:r>
    </w:p>
    <w:p w14:paraId="173C285A" w14:textId="77777777" w:rsidR="006974B2" w:rsidRPr="00F537EB" w:rsidRDefault="006974B2" w:rsidP="006974B2">
      <w:pPr>
        <w:pStyle w:val="PL"/>
      </w:pPr>
      <w:r w:rsidRPr="00F537EB">
        <w:t>-- ASN1START</w:t>
      </w:r>
    </w:p>
    <w:p w14:paraId="79E4D324" w14:textId="77777777" w:rsidR="006974B2" w:rsidRPr="00F537EB" w:rsidRDefault="006974B2" w:rsidP="006974B2">
      <w:pPr>
        <w:pStyle w:val="PL"/>
      </w:pPr>
      <w:r w:rsidRPr="00F537EB">
        <w:t>-- TAG-CGI-INFOEUTRALOGGING-START</w:t>
      </w:r>
    </w:p>
    <w:p w14:paraId="5A851319" w14:textId="77777777" w:rsidR="006974B2" w:rsidRPr="00F537EB" w:rsidRDefault="006974B2" w:rsidP="006974B2">
      <w:pPr>
        <w:pStyle w:val="PL"/>
      </w:pPr>
    </w:p>
    <w:p w14:paraId="3E3A8C36" w14:textId="77777777" w:rsidR="006974B2" w:rsidRPr="00F537EB" w:rsidRDefault="006974B2" w:rsidP="006974B2">
      <w:pPr>
        <w:pStyle w:val="PL"/>
      </w:pPr>
      <w:r w:rsidRPr="00F537EB">
        <w:t>CGI-InfoEUTRALogging ::=         SEQUENCE {</w:t>
      </w:r>
    </w:p>
    <w:p w14:paraId="6721BD32" w14:textId="77777777" w:rsidR="006974B2" w:rsidRPr="00F537EB" w:rsidRDefault="006974B2" w:rsidP="006974B2">
      <w:pPr>
        <w:pStyle w:val="PL"/>
      </w:pPr>
      <w:r w:rsidRPr="00F537EB">
        <w:t xml:space="preserve">    plmn-Identity-eutra-5gc          PLMN-Identity                                          OPTIONAL,</w:t>
      </w:r>
    </w:p>
    <w:p w14:paraId="14640F3E" w14:textId="77777777" w:rsidR="006974B2" w:rsidRPr="00F537EB" w:rsidRDefault="006974B2" w:rsidP="006974B2">
      <w:pPr>
        <w:pStyle w:val="PL"/>
      </w:pPr>
      <w:r w:rsidRPr="00F537EB">
        <w:t xml:space="preserve">    trackingAreaCode-eutra-5gc       TrackingAreaCode                                       OPTIONAL,</w:t>
      </w:r>
    </w:p>
    <w:p w14:paraId="5DA97C76" w14:textId="77777777" w:rsidR="006974B2" w:rsidRPr="00F537EB" w:rsidRDefault="006974B2" w:rsidP="006974B2">
      <w:pPr>
        <w:pStyle w:val="PL"/>
      </w:pPr>
      <w:r w:rsidRPr="00F537EB">
        <w:t xml:space="preserve">    cellIdentity-eutra-5gc           BIT STRING (SIZE (28))                                 OPTIONAL,</w:t>
      </w:r>
    </w:p>
    <w:p w14:paraId="4A18AAE2" w14:textId="77777777" w:rsidR="006974B2" w:rsidRPr="00F537EB" w:rsidRDefault="006974B2" w:rsidP="006974B2">
      <w:pPr>
        <w:pStyle w:val="PL"/>
      </w:pPr>
      <w:r w:rsidRPr="00F537EB">
        <w:t xml:space="preserve">    plmn-Identity-eutra-epc          PLMN-Identity                                          OPTIONAL,</w:t>
      </w:r>
    </w:p>
    <w:p w14:paraId="2F608F26" w14:textId="77777777" w:rsidR="006974B2" w:rsidRPr="00F537EB" w:rsidRDefault="006974B2" w:rsidP="006974B2">
      <w:pPr>
        <w:pStyle w:val="PL"/>
      </w:pPr>
      <w:r w:rsidRPr="00F537EB">
        <w:t xml:space="preserve">    trackingAreaCode-eutra-epc       BIT STRING (SIZE (16))                                 OPTIONAL,</w:t>
      </w:r>
    </w:p>
    <w:p w14:paraId="26605FA0" w14:textId="77777777" w:rsidR="006974B2" w:rsidRPr="00F537EB" w:rsidRDefault="006974B2" w:rsidP="006974B2">
      <w:pPr>
        <w:pStyle w:val="PL"/>
      </w:pPr>
      <w:r w:rsidRPr="00F537EB">
        <w:t xml:space="preserve">    cellIdentity-eutra-epc           BIT STRING (SIZE (28))                                 OPTIONAL</w:t>
      </w:r>
    </w:p>
    <w:p w14:paraId="5A414727" w14:textId="77777777" w:rsidR="006974B2" w:rsidRPr="00F537EB" w:rsidRDefault="006974B2" w:rsidP="006974B2">
      <w:pPr>
        <w:pStyle w:val="PL"/>
      </w:pPr>
      <w:r w:rsidRPr="00F537EB">
        <w:t>}</w:t>
      </w:r>
    </w:p>
    <w:p w14:paraId="15538EB1" w14:textId="77777777" w:rsidR="006974B2" w:rsidRPr="00F537EB" w:rsidRDefault="006974B2" w:rsidP="006974B2">
      <w:pPr>
        <w:pStyle w:val="PL"/>
      </w:pPr>
    </w:p>
    <w:p w14:paraId="4195E8E1" w14:textId="77777777" w:rsidR="006974B2" w:rsidRPr="00F537EB" w:rsidRDefault="006974B2" w:rsidP="006974B2">
      <w:pPr>
        <w:pStyle w:val="PL"/>
      </w:pPr>
      <w:r w:rsidRPr="00F537EB">
        <w:t>-- TAG-CGI-INFOEUTRALOGGING-STOP</w:t>
      </w:r>
    </w:p>
    <w:p w14:paraId="2F13CBA4" w14:textId="77777777" w:rsidR="006974B2" w:rsidRPr="00F537EB" w:rsidRDefault="006974B2" w:rsidP="006974B2">
      <w:pPr>
        <w:pStyle w:val="PL"/>
        <w:rPr>
          <w:i/>
          <w:iCs/>
        </w:rPr>
      </w:pPr>
      <w:r w:rsidRPr="00F537EB">
        <w:t>-- ASN1STOP</w:t>
      </w:r>
    </w:p>
    <w:p w14:paraId="25782C7E" w14:textId="77777777" w:rsidR="006974B2" w:rsidRPr="00F537EB" w:rsidRDefault="006974B2" w:rsidP="006974B2">
      <w:pPr>
        <w:rPr>
          <w:rFonts w:eastAsiaTheme="minorEastAsia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6974B2" w:rsidRPr="00F537EB" w14:paraId="2315D5C7" w14:textId="77777777" w:rsidTr="0049124A">
        <w:tc>
          <w:tcPr>
            <w:tcW w:w="14173" w:type="dxa"/>
          </w:tcPr>
          <w:p w14:paraId="0E4FB66B" w14:textId="77777777" w:rsidR="006974B2" w:rsidRPr="00F537EB" w:rsidRDefault="006974B2" w:rsidP="0049124A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lastRenderedPageBreak/>
              <w:t xml:space="preserve">CGI-InfoEUTRALogging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6974B2" w:rsidRPr="00F537EB" w14:paraId="725BEAF8" w14:textId="77777777" w:rsidTr="0049124A">
        <w:tc>
          <w:tcPr>
            <w:tcW w:w="14173" w:type="dxa"/>
          </w:tcPr>
          <w:p w14:paraId="17B701E5" w14:textId="77777777" w:rsidR="006974B2" w:rsidRPr="00F537EB" w:rsidRDefault="006974B2" w:rsidP="0049124A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b/>
                <w:i/>
                <w:szCs w:val="22"/>
              </w:rPr>
              <w:t>cellIdentity-eutra-epc, cellIdentity-eutra-5GC</w:t>
            </w:r>
          </w:p>
          <w:p w14:paraId="62D0766C" w14:textId="1C389A94" w:rsidR="006974B2" w:rsidRPr="00F537EB" w:rsidRDefault="006974B2" w:rsidP="0049124A">
            <w:pPr>
              <w:pStyle w:val="TAL"/>
              <w:rPr>
                <w:szCs w:val="22"/>
              </w:rPr>
            </w:pPr>
            <w:r w:rsidRPr="00F537EB">
              <w:t xml:space="preserve">Unambiguously identify a cell within </w:t>
            </w:r>
            <w:ins w:id="20" w:author="Nokia" w:date="2020-04-09T18:28:00Z">
              <w:r>
                <w:t>the context of the</w:t>
              </w:r>
            </w:ins>
            <w:del w:id="21" w:author="Nokia" w:date="2020-04-09T18:28:00Z">
              <w:r w:rsidRPr="00F537EB" w:rsidDel="006974B2">
                <w:delText>a</w:delText>
              </w:r>
            </w:del>
            <w:r w:rsidRPr="00F537EB">
              <w:t xml:space="preserve"> PLMN</w:t>
            </w:r>
            <w:ins w:id="22" w:author="Nokia" w:date="2020-04-09T18:28:00Z">
              <w:r w:rsidR="00D239D4">
                <w:t xml:space="preserve">. </w:t>
              </w:r>
            </w:ins>
            <w:del w:id="23" w:author="Nokia" w:date="2020-04-09T18:28:00Z">
              <w:r w:rsidRPr="00F537EB" w:rsidDel="00D239D4">
                <w:delText xml:space="preserve"> and i</w:delText>
              </w:r>
            </w:del>
            <w:ins w:id="24" w:author="Nokia" w:date="2020-04-09T18:28:00Z">
              <w:r w:rsidR="00D239D4">
                <w:t>I</w:t>
              </w:r>
            </w:ins>
            <w:r w:rsidRPr="00F537EB">
              <w:t xml:space="preserve">t belongs the first </w:t>
            </w:r>
            <w:r w:rsidRPr="00F537EB">
              <w:rPr>
                <w:i/>
              </w:rPr>
              <w:t>PLMN-IdentityInfo</w:t>
            </w:r>
            <w:r w:rsidRPr="00F537EB">
              <w:t xml:space="preserve"> IE of </w:t>
            </w:r>
            <w:r w:rsidRPr="00F537EB">
              <w:rPr>
                <w:i/>
              </w:rPr>
              <w:t xml:space="preserve">PLMN-IdentityInfoList </w:t>
            </w:r>
            <w:r w:rsidRPr="00F537EB">
              <w:t xml:space="preserve">in </w:t>
            </w:r>
            <w:r w:rsidRPr="00F537EB">
              <w:rPr>
                <w:rFonts w:ascii="Times New Roman" w:hAnsi="Times New Roman"/>
                <w:i/>
                <w:sz w:val="20"/>
              </w:rPr>
              <w:t>SIB1</w:t>
            </w:r>
            <w:r w:rsidRPr="00F537EB">
              <w:t>.</w:t>
            </w:r>
          </w:p>
        </w:tc>
      </w:tr>
      <w:tr w:rsidR="006974B2" w:rsidRPr="00F537EB" w14:paraId="62AEA141" w14:textId="77777777" w:rsidTr="0049124A">
        <w:tc>
          <w:tcPr>
            <w:tcW w:w="14173" w:type="dxa"/>
          </w:tcPr>
          <w:p w14:paraId="4B520ED9" w14:textId="77777777" w:rsidR="006974B2" w:rsidRPr="00F537EB" w:rsidRDefault="006974B2" w:rsidP="0049124A">
            <w:pPr>
              <w:pStyle w:val="TAL"/>
              <w:rPr>
                <w:b/>
                <w:bCs/>
                <w:i/>
                <w:iCs/>
              </w:rPr>
            </w:pPr>
            <w:r w:rsidRPr="00F537EB">
              <w:rPr>
                <w:b/>
                <w:bCs/>
                <w:i/>
                <w:iCs/>
              </w:rPr>
              <w:t>plmn-Identity-eutra-epc, plmn-Identity-eutra-5GC</w:t>
            </w:r>
          </w:p>
          <w:p w14:paraId="26108442" w14:textId="36795BC0" w:rsidR="006974B2" w:rsidRPr="00F537EB" w:rsidRDefault="006974B2" w:rsidP="00D239D4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lang w:eastAsia="en-GB"/>
              </w:rPr>
              <w:t xml:space="preserve">Identifies the PLMN of the </w:t>
            </w:r>
            <w:ins w:id="25" w:author="Nokia" w:date="2020-04-09T18:29:00Z">
              <w:r w:rsidR="00D239D4">
                <w:rPr>
                  <w:lang w:eastAsia="en-GB"/>
                </w:rPr>
                <w:t xml:space="preserve">reported </w:t>
              </w:r>
            </w:ins>
            <w:del w:id="26" w:author="Nokia" w:date="2020-04-09T18:29:00Z">
              <w:r w:rsidRPr="00F537EB" w:rsidDel="00D239D4">
                <w:rPr>
                  <w:lang w:eastAsia="en-GB"/>
                </w:rPr>
                <w:delText>cell</w:delText>
              </w:r>
            </w:del>
            <w:ins w:id="27" w:author="Nokia" w:date="2020-04-09T18:29:00Z">
              <w:r w:rsidR="00D239D4" w:rsidRPr="00D239D4">
                <w:rPr>
                  <w:i/>
                  <w:szCs w:val="22"/>
                  <w:rPrChange w:id="28" w:author="Nokia" w:date="2020-04-09T18:29:00Z">
                    <w:rPr>
                      <w:b/>
                      <w:bCs/>
                      <w:i/>
                      <w:szCs w:val="22"/>
                    </w:rPr>
                  </w:rPrChange>
                </w:rPr>
                <w:t>cellIdentity-eutra-epc</w:t>
              </w:r>
            </w:ins>
            <w:ins w:id="29" w:author="Nokia" w:date="2020-04-09T18:30:00Z">
              <w:r w:rsidR="00D239D4">
                <w:rPr>
                  <w:i/>
                  <w:szCs w:val="22"/>
                </w:rPr>
                <w:t>/</w:t>
              </w:r>
            </w:ins>
            <w:ins w:id="30" w:author="Nokia" w:date="2020-04-09T18:29:00Z">
              <w:r w:rsidR="00D239D4" w:rsidRPr="00D239D4">
                <w:rPr>
                  <w:i/>
                  <w:szCs w:val="22"/>
                  <w:rPrChange w:id="31" w:author="Nokia" w:date="2020-04-09T18:29:00Z">
                    <w:rPr>
                      <w:b/>
                      <w:bCs/>
                      <w:i/>
                      <w:szCs w:val="22"/>
                    </w:rPr>
                  </w:rPrChange>
                </w:rPr>
                <w:t>cellIdentity-eutra-5GC</w:t>
              </w:r>
            </w:ins>
            <w:r w:rsidRPr="00F537EB">
              <w:rPr>
                <w:lang w:eastAsia="en-GB"/>
              </w:rPr>
              <w:t xml:space="preserve"> as given by the first </w:t>
            </w:r>
            <w:r w:rsidRPr="00D239D4">
              <w:rPr>
                <w:i/>
                <w:iCs/>
                <w:lang w:eastAsia="en-GB"/>
                <w:rPrChange w:id="32" w:author="Nokia" w:date="2020-04-09T18:37:00Z">
                  <w:rPr>
                    <w:lang w:eastAsia="en-GB"/>
                  </w:rPr>
                </w:rPrChange>
              </w:rPr>
              <w:t>PLMN</w:t>
            </w:r>
            <w:ins w:id="33" w:author="Nokia" w:date="2020-04-09T18:37:00Z">
              <w:r w:rsidR="00D239D4" w:rsidRPr="00D239D4">
                <w:rPr>
                  <w:i/>
                  <w:iCs/>
                  <w:lang w:eastAsia="en-GB"/>
                  <w:rPrChange w:id="34" w:author="Nokia" w:date="2020-04-09T18:37:00Z">
                    <w:rPr>
                      <w:lang w:eastAsia="en-GB"/>
                    </w:rPr>
                  </w:rPrChange>
                </w:rPr>
                <w:t>-Identity</w:t>
              </w:r>
            </w:ins>
            <w:r w:rsidRPr="00F537EB">
              <w:rPr>
                <w:lang w:eastAsia="en-GB"/>
              </w:rPr>
              <w:t xml:space="preserve"> </w:t>
            </w:r>
            <w:del w:id="35" w:author="Nokia" w:date="2020-04-09T18:37:00Z">
              <w:r w:rsidRPr="00F537EB" w:rsidDel="00D239D4">
                <w:rPr>
                  <w:lang w:eastAsia="en-GB"/>
                </w:rPr>
                <w:delText>entry</w:delText>
              </w:r>
            </w:del>
            <w:r w:rsidRPr="00F537EB">
              <w:rPr>
                <w:lang w:eastAsia="en-GB"/>
              </w:rPr>
              <w:t xml:space="preserve"> </w:t>
            </w:r>
            <w:ins w:id="36" w:author="Nokia" w:date="2020-04-09T18:30:00Z">
              <w:r w:rsidR="00D239D4">
                <w:rPr>
                  <w:lang w:eastAsia="en-GB"/>
                </w:rPr>
                <w:t xml:space="preserve">of </w:t>
              </w:r>
            </w:ins>
            <w:del w:id="37" w:author="Nokia" w:date="2020-04-09T18:30:00Z">
              <w:r w:rsidRPr="00F537EB" w:rsidDel="00D239D4">
                <w:rPr>
                  <w:lang w:eastAsia="en-GB"/>
                </w:rPr>
                <w:delText xml:space="preserve">in </w:delText>
              </w:r>
            </w:del>
            <w:r w:rsidRPr="00F537EB">
              <w:rPr>
                <w:lang w:eastAsia="en-GB"/>
              </w:rPr>
              <w:t xml:space="preserve">the </w:t>
            </w:r>
            <w:r w:rsidRPr="00F537EB">
              <w:rPr>
                <w:i/>
                <w:lang w:eastAsia="en-GB"/>
              </w:rPr>
              <w:t>plmn-IdentityList</w:t>
            </w:r>
            <w:r w:rsidRPr="00F537EB">
              <w:rPr>
                <w:lang w:eastAsia="en-GB"/>
              </w:rPr>
              <w:t xml:space="preserve"> in </w:t>
            </w:r>
            <w:r w:rsidRPr="00F537EB">
              <w:rPr>
                <w:i/>
                <w:lang w:eastAsia="en-GB"/>
              </w:rPr>
              <w:t>SystemInformationBlockType1</w:t>
            </w:r>
            <w:ins w:id="38" w:author="Nokia" w:date="2020-04-09T18:30:00Z">
              <w:r w:rsidR="00D239D4">
                <w:rPr>
                  <w:iCs/>
                  <w:lang w:eastAsia="en-GB"/>
                </w:rPr>
                <w:t xml:space="preserve"> in the </w:t>
              </w:r>
            </w:ins>
            <w:ins w:id="39" w:author="Nokia" w:date="2020-04-09T18:31:00Z">
              <w:r w:rsidR="00D239D4">
                <w:rPr>
                  <w:iCs/>
                  <w:lang w:eastAsia="en-GB"/>
                </w:rPr>
                <w:t xml:space="preserve">instance of </w:t>
              </w:r>
              <w:r w:rsidR="00D239D4" w:rsidRPr="00D239D4">
                <w:rPr>
                  <w:i/>
                  <w:lang w:eastAsia="en-GB"/>
                  <w:rPrChange w:id="40" w:author="Nokia" w:date="2020-04-09T18:32:00Z">
                    <w:rPr>
                      <w:iCs/>
                      <w:lang w:eastAsia="en-GB"/>
                    </w:rPr>
                  </w:rPrChange>
                </w:rPr>
                <w:t>PLMN-IdentityInfoList</w:t>
              </w:r>
              <w:r w:rsidR="00D239D4">
                <w:rPr>
                  <w:iCs/>
                  <w:lang w:eastAsia="en-GB"/>
                </w:rPr>
                <w:t xml:space="preserve"> that contained the reported cell identity</w:t>
              </w:r>
            </w:ins>
            <w:r w:rsidRPr="00F537EB">
              <w:rPr>
                <w:lang w:eastAsia="en-GB"/>
              </w:rPr>
              <w:t>.</w:t>
            </w:r>
          </w:p>
        </w:tc>
      </w:tr>
      <w:tr w:rsidR="006974B2" w:rsidRPr="00F537EB" w14:paraId="40E3BFDF" w14:textId="77777777" w:rsidTr="0049124A">
        <w:tc>
          <w:tcPr>
            <w:tcW w:w="14173" w:type="dxa"/>
          </w:tcPr>
          <w:p w14:paraId="606D2D2D" w14:textId="77777777" w:rsidR="006974B2" w:rsidRPr="00F537EB" w:rsidRDefault="006974B2" w:rsidP="0049124A">
            <w:pPr>
              <w:pStyle w:val="TAL"/>
              <w:rPr>
                <w:b/>
                <w:bCs/>
                <w:i/>
                <w:iCs/>
              </w:rPr>
            </w:pPr>
            <w:r w:rsidRPr="00F537EB">
              <w:rPr>
                <w:b/>
                <w:bCs/>
                <w:i/>
                <w:iCs/>
              </w:rPr>
              <w:t>trackingAreaCode-eutra-epc, trackingAreaCode-eutra-5gc</w:t>
            </w:r>
          </w:p>
          <w:p w14:paraId="576B0D22" w14:textId="5A7C5A93" w:rsidR="006974B2" w:rsidRPr="00F537EB" w:rsidRDefault="006974B2" w:rsidP="0049124A">
            <w:pPr>
              <w:pStyle w:val="TAL"/>
              <w:rPr>
                <w:b/>
                <w:bCs/>
                <w:i/>
                <w:iCs/>
              </w:rPr>
            </w:pPr>
            <w:r w:rsidRPr="00F537EB">
              <w:rPr>
                <w:lang w:eastAsia="en-GB"/>
              </w:rPr>
              <w:t xml:space="preserve">Identifies the TAC </w:t>
            </w:r>
            <w:ins w:id="41" w:author="Nokia" w:date="2020-04-09T18:32:00Z">
              <w:r w:rsidR="00D239D4">
                <w:rPr>
                  <w:lang w:eastAsia="en-GB"/>
                </w:rPr>
                <w:t xml:space="preserve">to which the cell indicated </w:t>
              </w:r>
            </w:ins>
            <w:ins w:id="42" w:author="Nokia" w:date="2020-04-09T18:33:00Z">
              <w:r w:rsidR="00D239D4">
                <w:rPr>
                  <w:lang w:eastAsia="en-GB"/>
                </w:rPr>
                <w:t xml:space="preserve">by </w:t>
              </w:r>
              <w:r w:rsidR="00D239D4" w:rsidRPr="0049124A">
                <w:rPr>
                  <w:i/>
                  <w:szCs w:val="22"/>
                </w:rPr>
                <w:t>cellIdentity-eutra-epc</w:t>
              </w:r>
              <w:r w:rsidR="00D239D4">
                <w:rPr>
                  <w:i/>
                  <w:szCs w:val="22"/>
                </w:rPr>
                <w:t>/</w:t>
              </w:r>
              <w:r w:rsidR="00D239D4" w:rsidRPr="0049124A">
                <w:rPr>
                  <w:i/>
                  <w:szCs w:val="22"/>
                </w:rPr>
                <w:t>cellIdentity-eutra-5GC</w:t>
              </w:r>
              <w:r w:rsidR="00D239D4" w:rsidRPr="00F537EB">
                <w:rPr>
                  <w:lang w:eastAsia="en-GB"/>
                </w:rPr>
                <w:t xml:space="preserve"> </w:t>
              </w:r>
            </w:ins>
            <w:del w:id="43" w:author="Nokia" w:date="2020-04-09T18:34:00Z">
              <w:r w:rsidRPr="00F537EB" w:rsidDel="00D239D4">
                <w:rPr>
                  <w:lang w:eastAsia="en-GB"/>
                </w:rPr>
                <w:delText xml:space="preserve">as given by the first PLMN entry in the </w:delText>
              </w:r>
              <w:r w:rsidRPr="00F537EB" w:rsidDel="00D239D4">
                <w:rPr>
                  <w:i/>
                  <w:lang w:eastAsia="en-GB"/>
                </w:rPr>
                <w:delText>plmn-IdentityList</w:delText>
              </w:r>
              <w:r w:rsidRPr="00F537EB" w:rsidDel="00D239D4">
                <w:rPr>
                  <w:lang w:eastAsia="en-GB"/>
                </w:rPr>
                <w:delText xml:space="preserve"> in</w:delText>
              </w:r>
            </w:del>
            <w:ins w:id="44" w:author="Nokia" w:date="2020-04-09T18:34:00Z">
              <w:r w:rsidR="00D239D4">
                <w:rPr>
                  <w:lang w:eastAsia="en-GB"/>
                </w:rPr>
                <w:t xml:space="preserve"> belongs.</w:t>
              </w:r>
            </w:ins>
            <w:r w:rsidRPr="00F537EB">
              <w:rPr>
                <w:lang w:eastAsia="en-GB"/>
              </w:rPr>
              <w:t xml:space="preserve"> </w:t>
            </w:r>
            <w:r w:rsidRPr="00F537EB">
              <w:rPr>
                <w:i/>
                <w:lang w:eastAsia="en-GB"/>
              </w:rPr>
              <w:t>SystemInformationBlockType1</w:t>
            </w:r>
            <w:r w:rsidRPr="00F537EB">
              <w:rPr>
                <w:lang w:eastAsia="en-GB"/>
              </w:rPr>
              <w:t>.</w:t>
            </w:r>
          </w:p>
        </w:tc>
      </w:tr>
    </w:tbl>
    <w:p w14:paraId="7C44A4C6" w14:textId="77777777" w:rsidR="006974B2" w:rsidRPr="00F537EB" w:rsidRDefault="006974B2" w:rsidP="006974B2"/>
    <w:p w14:paraId="1E8A976F" w14:textId="77777777" w:rsidR="006974B2" w:rsidRPr="00F537EB" w:rsidRDefault="006974B2" w:rsidP="006974B2">
      <w:pPr>
        <w:rPr>
          <w:rFonts w:eastAsiaTheme="minorEastAsia"/>
        </w:rPr>
      </w:pPr>
    </w:p>
    <w:p w14:paraId="45E04B66" w14:textId="77777777" w:rsidR="006974B2" w:rsidRPr="00F537EB" w:rsidRDefault="006974B2" w:rsidP="006974B2">
      <w:pPr>
        <w:pStyle w:val="Heading4"/>
        <w:rPr>
          <w:rFonts w:eastAsia="SimSun"/>
        </w:rPr>
      </w:pPr>
      <w:bookmarkStart w:id="45" w:name="_Toc36757097"/>
      <w:bookmarkStart w:id="46" w:name="_Toc36836638"/>
      <w:bookmarkStart w:id="47" w:name="_Toc36843615"/>
      <w:bookmarkStart w:id="48" w:name="_Toc37067904"/>
      <w:r w:rsidRPr="00F537EB">
        <w:rPr>
          <w:rFonts w:eastAsia="SimSun"/>
        </w:rPr>
        <w:t>–</w:t>
      </w:r>
      <w:r w:rsidRPr="00F537EB">
        <w:rPr>
          <w:rFonts w:eastAsia="SimSun"/>
        </w:rPr>
        <w:tab/>
      </w:r>
      <w:r w:rsidRPr="00F537EB">
        <w:rPr>
          <w:rFonts w:eastAsia="SimSun"/>
          <w:i/>
        </w:rPr>
        <w:t>CGI-Info-Logging</w:t>
      </w:r>
      <w:bookmarkEnd w:id="45"/>
      <w:bookmarkEnd w:id="46"/>
      <w:bookmarkEnd w:id="47"/>
      <w:bookmarkEnd w:id="48"/>
    </w:p>
    <w:p w14:paraId="48B96C3C" w14:textId="77777777" w:rsidR="006974B2" w:rsidRPr="00F537EB" w:rsidRDefault="006974B2" w:rsidP="006974B2">
      <w:pPr>
        <w:rPr>
          <w:rFonts w:eastAsia="SimSun"/>
        </w:rPr>
      </w:pPr>
      <w:r w:rsidRPr="00F537EB">
        <w:t xml:space="preserve">The IE </w:t>
      </w:r>
      <w:r w:rsidRPr="00F537EB">
        <w:rPr>
          <w:i/>
        </w:rPr>
        <w:t xml:space="preserve">CGI-Info-Logging </w:t>
      </w:r>
      <w:r w:rsidRPr="00F537EB">
        <w:t>indicates the NR Cell Global Identifier (NCGI) for logging purposes (e.g. RLF report), the globally unique identity of a cell in NR.</w:t>
      </w:r>
    </w:p>
    <w:p w14:paraId="0C7A0E05" w14:textId="77777777" w:rsidR="006974B2" w:rsidRPr="00F537EB" w:rsidRDefault="006974B2" w:rsidP="006974B2">
      <w:pPr>
        <w:pStyle w:val="TH"/>
      </w:pPr>
      <w:r w:rsidRPr="00F537EB">
        <w:rPr>
          <w:bCs/>
          <w:i/>
          <w:iCs/>
        </w:rPr>
        <w:t>CGI-Info-Logging</w:t>
      </w:r>
      <w:r w:rsidRPr="00F537EB">
        <w:t xml:space="preserve"> information element</w:t>
      </w:r>
    </w:p>
    <w:p w14:paraId="41788F96" w14:textId="77777777" w:rsidR="006974B2" w:rsidRPr="00F537EB" w:rsidRDefault="006974B2" w:rsidP="006974B2">
      <w:pPr>
        <w:pStyle w:val="PL"/>
      </w:pPr>
      <w:r w:rsidRPr="00F537EB">
        <w:t>-- ASN1START</w:t>
      </w:r>
    </w:p>
    <w:p w14:paraId="4929490E" w14:textId="77777777" w:rsidR="006974B2" w:rsidRPr="00F537EB" w:rsidRDefault="006974B2" w:rsidP="006974B2">
      <w:pPr>
        <w:pStyle w:val="PL"/>
      </w:pPr>
      <w:r w:rsidRPr="00F537EB">
        <w:t>-- TAG-CGI-INFO-LOGGING-START</w:t>
      </w:r>
    </w:p>
    <w:p w14:paraId="4FE47693" w14:textId="77777777" w:rsidR="006974B2" w:rsidRPr="00F537EB" w:rsidRDefault="006974B2" w:rsidP="006974B2">
      <w:pPr>
        <w:pStyle w:val="PL"/>
      </w:pPr>
    </w:p>
    <w:p w14:paraId="0AA5D31A" w14:textId="77777777" w:rsidR="006974B2" w:rsidRPr="00F537EB" w:rsidRDefault="006974B2" w:rsidP="006974B2">
      <w:pPr>
        <w:pStyle w:val="PL"/>
      </w:pPr>
      <w:r w:rsidRPr="00F537EB">
        <w:t>CGI-Info-Logging-r16 ::=  SEQUENCE {</w:t>
      </w:r>
    </w:p>
    <w:p w14:paraId="16A03CED" w14:textId="77777777" w:rsidR="006974B2" w:rsidRPr="00F537EB" w:rsidRDefault="006974B2" w:rsidP="006974B2">
      <w:pPr>
        <w:pStyle w:val="PL"/>
      </w:pPr>
      <w:r w:rsidRPr="00F537EB">
        <w:t xml:space="preserve">    plmn-Identity             PLMN-Identity,</w:t>
      </w:r>
    </w:p>
    <w:p w14:paraId="1C4E1795" w14:textId="77777777" w:rsidR="006974B2" w:rsidRPr="00F537EB" w:rsidRDefault="006974B2" w:rsidP="006974B2">
      <w:pPr>
        <w:pStyle w:val="PL"/>
      </w:pPr>
      <w:r w:rsidRPr="00F537EB">
        <w:t xml:space="preserve">    cellIdentity              CellIdentity</w:t>
      </w:r>
    </w:p>
    <w:p w14:paraId="7AEB6D8A" w14:textId="77777777" w:rsidR="006974B2" w:rsidRPr="00F537EB" w:rsidRDefault="006974B2" w:rsidP="006974B2">
      <w:pPr>
        <w:pStyle w:val="PL"/>
      </w:pPr>
      <w:r w:rsidRPr="00F537EB">
        <w:t>}</w:t>
      </w:r>
    </w:p>
    <w:p w14:paraId="34D6531A" w14:textId="77777777" w:rsidR="006974B2" w:rsidRPr="00F537EB" w:rsidRDefault="006974B2" w:rsidP="006974B2">
      <w:pPr>
        <w:pStyle w:val="PL"/>
      </w:pPr>
    </w:p>
    <w:p w14:paraId="1D3ECB9D" w14:textId="77777777" w:rsidR="006974B2" w:rsidRPr="00F537EB" w:rsidRDefault="006974B2" w:rsidP="006974B2">
      <w:pPr>
        <w:pStyle w:val="PL"/>
      </w:pPr>
      <w:r w:rsidRPr="00F537EB">
        <w:t>-- TAG-CGI-INFO-LOGGING-STOP</w:t>
      </w:r>
    </w:p>
    <w:p w14:paraId="0D15FE3C" w14:textId="77777777" w:rsidR="006974B2" w:rsidRPr="00F537EB" w:rsidRDefault="006974B2" w:rsidP="006974B2">
      <w:pPr>
        <w:pStyle w:val="PL"/>
        <w:rPr>
          <w:rFonts w:eastAsia="SimSun"/>
        </w:rPr>
      </w:pPr>
      <w:r w:rsidRPr="00F537EB">
        <w:t>-- ASN1STOP</w:t>
      </w:r>
    </w:p>
    <w:p w14:paraId="1FC7001E" w14:textId="77777777" w:rsidR="006974B2" w:rsidRPr="00F537EB" w:rsidRDefault="006974B2" w:rsidP="006974B2">
      <w:pPr>
        <w:rPr>
          <w:rFonts w:eastAsiaTheme="minorEastAsia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6974B2" w:rsidRPr="00F537EB" w14:paraId="5D4A2FEE" w14:textId="77777777" w:rsidTr="0049124A">
        <w:tc>
          <w:tcPr>
            <w:tcW w:w="14173" w:type="dxa"/>
          </w:tcPr>
          <w:p w14:paraId="305C3AD8" w14:textId="77777777" w:rsidR="006974B2" w:rsidRPr="00F537EB" w:rsidRDefault="006974B2" w:rsidP="0049124A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 xml:space="preserve">CGI-Info-Logging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6974B2" w:rsidRPr="00F537EB" w14:paraId="1CDD1FC6" w14:textId="77777777" w:rsidTr="0049124A">
        <w:tc>
          <w:tcPr>
            <w:tcW w:w="14173" w:type="dxa"/>
          </w:tcPr>
          <w:p w14:paraId="021DB7E6" w14:textId="77777777" w:rsidR="006974B2" w:rsidRPr="00F537EB" w:rsidRDefault="006974B2" w:rsidP="0049124A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cellIdentity</w:t>
            </w:r>
          </w:p>
          <w:p w14:paraId="49249E63" w14:textId="3F9AFBBB" w:rsidR="006974B2" w:rsidRPr="00F537EB" w:rsidRDefault="006974B2" w:rsidP="0049124A">
            <w:pPr>
              <w:pStyle w:val="TAL"/>
              <w:rPr>
                <w:szCs w:val="22"/>
              </w:rPr>
            </w:pPr>
            <w:r w:rsidRPr="00F537EB">
              <w:t xml:space="preserve">Unambiguously identify a cell within </w:t>
            </w:r>
            <w:ins w:id="49" w:author="Nokia" w:date="2020-04-09T18:34:00Z">
              <w:r w:rsidR="00D239D4">
                <w:t xml:space="preserve">the context of </w:t>
              </w:r>
            </w:ins>
            <w:ins w:id="50" w:author="Nokia" w:date="2020-04-09T18:35:00Z">
              <w:r w:rsidR="00D239D4">
                <w:t>the</w:t>
              </w:r>
            </w:ins>
            <w:del w:id="51" w:author="Nokia" w:date="2020-04-09T18:35:00Z">
              <w:r w:rsidRPr="00F537EB" w:rsidDel="00D239D4">
                <w:delText>a</w:delText>
              </w:r>
            </w:del>
            <w:r w:rsidRPr="00F537EB">
              <w:t xml:space="preserve"> PLMN</w:t>
            </w:r>
            <w:ins w:id="52" w:author="Nokia" w:date="2020-04-09T18:35:00Z">
              <w:r w:rsidR="00D239D4">
                <w:t xml:space="preserve">. </w:t>
              </w:r>
            </w:ins>
            <w:del w:id="53" w:author="Nokia" w:date="2020-04-09T18:35:00Z">
              <w:r w:rsidRPr="00F537EB" w:rsidDel="00D239D4">
                <w:delText xml:space="preserve"> and i</w:delText>
              </w:r>
            </w:del>
            <w:ins w:id="54" w:author="Nokia" w:date="2020-04-09T18:35:00Z">
              <w:r w:rsidR="00D239D4">
                <w:t>I</w:t>
              </w:r>
            </w:ins>
            <w:r w:rsidRPr="00F537EB">
              <w:t xml:space="preserve">t belongs the first </w:t>
            </w:r>
            <w:r w:rsidRPr="00F537EB">
              <w:rPr>
                <w:i/>
              </w:rPr>
              <w:t>PLMN-IdentityInfo</w:t>
            </w:r>
            <w:r w:rsidRPr="00F537EB">
              <w:t xml:space="preserve"> IE of </w:t>
            </w:r>
            <w:r w:rsidRPr="00F537EB">
              <w:rPr>
                <w:i/>
              </w:rPr>
              <w:t xml:space="preserve">PLMN-IdentityInfoList </w:t>
            </w:r>
            <w:r w:rsidRPr="00F537EB">
              <w:t xml:space="preserve">in </w:t>
            </w:r>
            <w:r w:rsidRPr="00F537EB">
              <w:rPr>
                <w:rFonts w:ascii="Times New Roman" w:hAnsi="Times New Roman"/>
                <w:i/>
                <w:sz w:val="20"/>
              </w:rPr>
              <w:t>SIB1</w:t>
            </w:r>
            <w:r w:rsidRPr="00F537EB">
              <w:t>.</w:t>
            </w:r>
          </w:p>
        </w:tc>
      </w:tr>
      <w:tr w:rsidR="006974B2" w:rsidRPr="00F537EB" w14:paraId="35684007" w14:textId="77777777" w:rsidTr="0049124A">
        <w:tc>
          <w:tcPr>
            <w:tcW w:w="14173" w:type="dxa"/>
          </w:tcPr>
          <w:p w14:paraId="6A18B74F" w14:textId="77777777" w:rsidR="006974B2" w:rsidRPr="00F537EB" w:rsidRDefault="006974B2" w:rsidP="0049124A">
            <w:pPr>
              <w:pStyle w:val="TAL"/>
              <w:rPr>
                <w:b/>
                <w:bCs/>
                <w:i/>
                <w:iCs/>
              </w:rPr>
            </w:pPr>
            <w:r w:rsidRPr="00F537EB">
              <w:rPr>
                <w:b/>
                <w:bCs/>
                <w:i/>
                <w:iCs/>
              </w:rPr>
              <w:t>plmn-Identity</w:t>
            </w:r>
          </w:p>
          <w:p w14:paraId="513D3D5F" w14:textId="59213025" w:rsidR="006974B2" w:rsidRPr="00F537EB" w:rsidRDefault="006974B2" w:rsidP="0049124A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lang w:eastAsia="en-GB"/>
              </w:rPr>
              <w:t xml:space="preserve">Identifies the PLMN of the cell </w:t>
            </w:r>
            <w:del w:id="55" w:author="Nokia" w:date="2020-04-09T18:36:00Z">
              <w:r w:rsidRPr="00F537EB" w:rsidDel="00D239D4">
                <w:rPr>
                  <w:lang w:eastAsia="en-GB"/>
                </w:rPr>
                <w:delText>for the</w:delText>
              </w:r>
            </w:del>
            <w:r w:rsidRPr="00F537EB">
              <w:rPr>
                <w:lang w:eastAsia="en-GB"/>
              </w:rPr>
              <w:t xml:space="preserve"> reported </w:t>
            </w:r>
            <w:ins w:id="56" w:author="Nokia" w:date="2020-04-09T18:36:00Z">
              <w:r w:rsidR="00D239D4">
                <w:rPr>
                  <w:lang w:eastAsia="en-GB"/>
                </w:rPr>
                <w:t xml:space="preserve">in </w:t>
              </w:r>
            </w:ins>
            <w:r w:rsidRPr="00F537EB">
              <w:rPr>
                <w:i/>
                <w:lang w:eastAsia="en-GB"/>
              </w:rPr>
              <w:t>cellIdentity</w:t>
            </w:r>
            <w:del w:id="57" w:author="Nokia" w:date="2020-04-09T18:36:00Z">
              <w:r w:rsidRPr="00F537EB" w:rsidDel="00D239D4">
                <w:rPr>
                  <w:lang w:eastAsia="en-GB"/>
                </w:rPr>
                <w:delText>:</w:delText>
              </w:r>
            </w:del>
            <w:ins w:id="58" w:author="Nokia" w:date="2020-04-09T18:36:00Z">
              <w:r w:rsidR="00D239D4">
                <w:rPr>
                  <w:lang w:eastAsia="en-GB"/>
                </w:rPr>
                <w:t xml:space="preserve"> as given by</w:t>
              </w:r>
            </w:ins>
            <w:r w:rsidRPr="00F537EB">
              <w:rPr>
                <w:lang w:eastAsia="en-GB"/>
              </w:rPr>
              <w:t xml:space="preserve"> the first </w:t>
            </w:r>
            <w:r w:rsidRPr="00F537EB">
              <w:rPr>
                <w:i/>
                <w:lang w:eastAsia="en-GB"/>
              </w:rPr>
              <w:t>PLMN-Identity</w:t>
            </w:r>
            <w:r w:rsidRPr="00F537EB">
              <w:rPr>
                <w:lang w:eastAsia="en-GB"/>
              </w:rPr>
              <w:t xml:space="preserve"> in </w:t>
            </w:r>
            <w:r w:rsidRPr="00F537EB">
              <w:rPr>
                <w:i/>
                <w:lang w:eastAsia="en-GB"/>
              </w:rPr>
              <w:t>plmn-IdentityList</w:t>
            </w:r>
            <w:r w:rsidRPr="00F537EB">
              <w:rPr>
                <w:lang w:eastAsia="en-GB"/>
              </w:rPr>
              <w:t xml:space="preserve"> </w:t>
            </w:r>
            <w:r w:rsidRPr="00F537EB">
              <w:t>in</w:t>
            </w:r>
            <w:r w:rsidRPr="00F537EB">
              <w:rPr>
                <w:lang w:eastAsia="en-GB"/>
              </w:rPr>
              <w:t xml:space="preserve"> </w:t>
            </w:r>
            <w:r w:rsidRPr="00F537EB">
              <w:rPr>
                <w:i/>
                <w:lang w:eastAsia="en-GB"/>
              </w:rPr>
              <w:t>SIB1</w:t>
            </w:r>
            <w:ins w:id="59" w:author="Nokia" w:date="2020-04-09T18:37:00Z">
              <w:r w:rsidR="00D239D4">
                <w:rPr>
                  <w:i/>
                  <w:lang w:eastAsia="en-GB"/>
                </w:rPr>
                <w:t xml:space="preserve"> </w:t>
              </w:r>
              <w:r w:rsidR="00D239D4">
                <w:rPr>
                  <w:iCs/>
                  <w:lang w:eastAsia="en-GB"/>
                </w:rPr>
                <w:t xml:space="preserve">in the instance of </w:t>
              </w:r>
              <w:r w:rsidR="00D239D4" w:rsidRPr="0049124A">
                <w:rPr>
                  <w:i/>
                  <w:lang w:eastAsia="en-GB"/>
                </w:rPr>
                <w:t>PLMN-IdentityInfoList</w:t>
              </w:r>
              <w:r w:rsidR="00D239D4">
                <w:rPr>
                  <w:iCs/>
                  <w:lang w:eastAsia="en-GB"/>
                </w:rPr>
                <w:t xml:space="preserve"> that contained the reported </w:t>
              </w:r>
              <w:r w:rsidR="00D239D4" w:rsidRPr="00D239D4">
                <w:rPr>
                  <w:i/>
                  <w:lang w:eastAsia="en-GB"/>
                  <w:rPrChange w:id="60" w:author="Nokia" w:date="2020-04-09T18:38:00Z">
                    <w:rPr>
                      <w:iCs/>
                      <w:lang w:eastAsia="en-GB"/>
                    </w:rPr>
                  </w:rPrChange>
                </w:rPr>
                <w:t>cellIdentity</w:t>
              </w:r>
            </w:ins>
            <w:r w:rsidRPr="00F537EB">
              <w:rPr>
                <w:lang w:eastAsia="en-GB"/>
              </w:rPr>
              <w:t>.</w:t>
            </w:r>
          </w:p>
        </w:tc>
      </w:tr>
    </w:tbl>
    <w:p w14:paraId="7B6D1033" w14:textId="77777777" w:rsidR="006974B2" w:rsidRPr="00F537EB" w:rsidRDefault="006974B2" w:rsidP="006974B2">
      <w:pPr>
        <w:rPr>
          <w:rFonts w:eastAsiaTheme="minorEastAsia"/>
          <w:lang w:eastAsia="zh-CN"/>
        </w:rPr>
      </w:pPr>
    </w:p>
    <w:p w14:paraId="2213758E" w14:textId="77777777" w:rsidR="006974B2" w:rsidRPr="00F537EB" w:rsidRDefault="006974B2" w:rsidP="006974B2">
      <w:pPr>
        <w:pStyle w:val="Heading4"/>
        <w:rPr>
          <w:rFonts w:eastAsia="SimSun"/>
        </w:rPr>
      </w:pPr>
      <w:bookmarkStart w:id="61" w:name="_Toc36757098"/>
      <w:bookmarkStart w:id="62" w:name="_Toc36836639"/>
      <w:bookmarkStart w:id="63" w:name="_Toc36843616"/>
      <w:bookmarkStart w:id="64" w:name="_Toc37067905"/>
      <w:r w:rsidRPr="00F537EB">
        <w:rPr>
          <w:rFonts w:eastAsia="SimSun"/>
        </w:rPr>
        <w:t>–</w:t>
      </w:r>
      <w:r w:rsidRPr="00F537EB">
        <w:rPr>
          <w:rFonts w:eastAsia="SimSun"/>
        </w:rPr>
        <w:tab/>
      </w:r>
      <w:r w:rsidRPr="00F537EB">
        <w:rPr>
          <w:rFonts w:eastAsia="SimSun"/>
          <w:i/>
        </w:rPr>
        <w:t>CGI-Info-LoggingDetailed</w:t>
      </w:r>
      <w:bookmarkEnd w:id="61"/>
      <w:bookmarkEnd w:id="62"/>
      <w:bookmarkEnd w:id="63"/>
      <w:bookmarkEnd w:id="64"/>
    </w:p>
    <w:p w14:paraId="5F919A55" w14:textId="77777777" w:rsidR="006974B2" w:rsidRPr="00F537EB" w:rsidRDefault="006974B2" w:rsidP="006974B2">
      <w:pPr>
        <w:rPr>
          <w:rFonts w:eastAsia="SimSun"/>
        </w:rPr>
      </w:pPr>
      <w:r w:rsidRPr="00F537EB">
        <w:t xml:space="preserve">The IE </w:t>
      </w:r>
      <w:r w:rsidRPr="00F537EB">
        <w:rPr>
          <w:i/>
        </w:rPr>
        <w:t xml:space="preserve">CGI-Info-LoggingDetailed </w:t>
      </w:r>
      <w:r w:rsidRPr="00F537EB">
        <w:t>indicates the NR Cell Global Identifier (NCGI) for logging purposes (e.g. RLF report), the globally unique identity of a cell in NR.</w:t>
      </w:r>
    </w:p>
    <w:p w14:paraId="6FDA8F3C" w14:textId="77777777" w:rsidR="006974B2" w:rsidRPr="00F537EB" w:rsidRDefault="006974B2" w:rsidP="006974B2">
      <w:pPr>
        <w:pStyle w:val="TH"/>
      </w:pPr>
      <w:r w:rsidRPr="00F537EB">
        <w:rPr>
          <w:bCs/>
          <w:i/>
          <w:iCs/>
        </w:rPr>
        <w:t>CGI-Info-LoggingDetailed</w:t>
      </w:r>
      <w:r w:rsidRPr="00F537EB">
        <w:t xml:space="preserve"> information element</w:t>
      </w:r>
    </w:p>
    <w:p w14:paraId="2EB5E144" w14:textId="77777777" w:rsidR="006974B2" w:rsidRPr="00F537EB" w:rsidRDefault="006974B2" w:rsidP="006974B2">
      <w:pPr>
        <w:pStyle w:val="PL"/>
      </w:pPr>
      <w:r w:rsidRPr="00F537EB">
        <w:t>-- ASN1START</w:t>
      </w:r>
    </w:p>
    <w:p w14:paraId="128FB9E9" w14:textId="77777777" w:rsidR="006974B2" w:rsidRPr="00F537EB" w:rsidRDefault="006974B2" w:rsidP="006974B2">
      <w:pPr>
        <w:pStyle w:val="PL"/>
      </w:pPr>
      <w:r w:rsidRPr="00F537EB">
        <w:t>-- TAG-CGI-INFO-LOGGINGDETAILED-START</w:t>
      </w:r>
    </w:p>
    <w:p w14:paraId="2EDBC8B5" w14:textId="77777777" w:rsidR="006974B2" w:rsidRPr="00F537EB" w:rsidRDefault="006974B2" w:rsidP="006974B2">
      <w:pPr>
        <w:pStyle w:val="PL"/>
      </w:pPr>
    </w:p>
    <w:p w14:paraId="40AF8FE9" w14:textId="77777777" w:rsidR="006974B2" w:rsidRPr="00F537EB" w:rsidRDefault="006974B2" w:rsidP="006974B2">
      <w:pPr>
        <w:pStyle w:val="PL"/>
      </w:pPr>
      <w:r w:rsidRPr="00F537EB">
        <w:t>CGI-Info-LoggingDetailed-r16 ::=     SEQUENCE {</w:t>
      </w:r>
    </w:p>
    <w:p w14:paraId="2A30B46A" w14:textId="77777777" w:rsidR="006974B2" w:rsidRPr="00F537EB" w:rsidRDefault="006974B2" w:rsidP="006974B2">
      <w:pPr>
        <w:pStyle w:val="PL"/>
      </w:pPr>
      <w:r w:rsidRPr="00F537EB">
        <w:t xml:space="preserve">    plmn-Identity-r16                    PLMN-Identity,</w:t>
      </w:r>
    </w:p>
    <w:p w14:paraId="29860706" w14:textId="77777777" w:rsidR="006974B2" w:rsidRPr="00F537EB" w:rsidRDefault="006974B2" w:rsidP="006974B2">
      <w:pPr>
        <w:pStyle w:val="PL"/>
      </w:pPr>
      <w:r w:rsidRPr="00F537EB">
        <w:t xml:space="preserve">    cellIdentity-r16                     CellIdentity,</w:t>
      </w:r>
    </w:p>
    <w:p w14:paraId="15C833B8" w14:textId="77777777" w:rsidR="006974B2" w:rsidRPr="00F537EB" w:rsidRDefault="006974B2" w:rsidP="006974B2">
      <w:pPr>
        <w:pStyle w:val="PL"/>
      </w:pPr>
      <w:r w:rsidRPr="00F537EB">
        <w:t xml:space="preserve">    trackingAreaCode-r16                 TrackingAreaCode</w:t>
      </w:r>
    </w:p>
    <w:p w14:paraId="3C74D8B6" w14:textId="77777777" w:rsidR="006974B2" w:rsidRPr="00F537EB" w:rsidRDefault="006974B2" w:rsidP="006974B2">
      <w:pPr>
        <w:pStyle w:val="PL"/>
      </w:pPr>
      <w:r w:rsidRPr="00F537EB">
        <w:t>}</w:t>
      </w:r>
    </w:p>
    <w:p w14:paraId="69AA80CD" w14:textId="77777777" w:rsidR="006974B2" w:rsidRPr="00F537EB" w:rsidRDefault="006974B2" w:rsidP="006974B2">
      <w:pPr>
        <w:pStyle w:val="PL"/>
      </w:pPr>
    </w:p>
    <w:p w14:paraId="4D1C2BA3" w14:textId="77777777" w:rsidR="006974B2" w:rsidRPr="00F537EB" w:rsidRDefault="006974B2" w:rsidP="006974B2">
      <w:pPr>
        <w:pStyle w:val="PL"/>
      </w:pPr>
      <w:r w:rsidRPr="00F537EB">
        <w:t>-- TAG-CGI-INFO-LOGGINGDETAILED-STOP</w:t>
      </w:r>
    </w:p>
    <w:p w14:paraId="4CC2ED06" w14:textId="77777777" w:rsidR="006974B2" w:rsidRPr="00F537EB" w:rsidRDefault="006974B2" w:rsidP="006974B2">
      <w:pPr>
        <w:pStyle w:val="PL"/>
        <w:rPr>
          <w:rFonts w:eastAsia="SimSun"/>
        </w:rPr>
      </w:pPr>
      <w:r w:rsidRPr="00F537EB">
        <w:t>-- ASN1STOP</w:t>
      </w:r>
    </w:p>
    <w:p w14:paraId="6D0BCCBA" w14:textId="77777777" w:rsidR="006974B2" w:rsidRPr="00F537EB" w:rsidRDefault="006974B2" w:rsidP="006974B2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6974B2" w:rsidRPr="00F537EB" w14:paraId="11F9CCE2" w14:textId="77777777" w:rsidTr="0049124A">
        <w:tc>
          <w:tcPr>
            <w:tcW w:w="14173" w:type="dxa"/>
          </w:tcPr>
          <w:p w14:paraId="78B9FBB2" w14:textId="77777777" w:rsidR="006974B2" w:rsidRPr="00F537EB" w:rsidRDefault="006974B2" w:rsidP="0049124A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 xml:space="preserve">CGI-Info-LoggingDetailed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6974B2" w:rsidRPr="00F537EB" w14:paraId="5E75B846" w14:textId="77777777" w:rsidTr="0049124A">
        <w:tc>
          <w:tcPr>
            <w:tcW w:w="14173" w:type="dxa"/>
          </w:tcPr>
          <w:p w14:paraId="3735BF43" w14:textId="77777777" w:rsidR="006974B2" w:rsidRPr="00F537EB" w:rsidRDefault="006974B2" w:rsidP="0049124A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cellIdentity</w:t>
            </w:r>
          </w:p>
          <w:p w14:paraId="23F739EB" w14:textId="0FE99784" w:rsidR="006974B2" w:rsidRPr="00F537EB" w:rsidRDefault="006974B2" w:rsidP="0049124A">
            <w:pPr>
              <w:pStyle w:val="TAL"/>
              <w:rPr>
                <w:szCs w:val="22"/>
              </w:rPr>
            </w:pPr>
            <w:r w:rsidRPr="00F537EB">
              <w:t xml:space="preserve">Unambiguously identify a cell within </w:t>
            </w:r>
            <w:del w:id="65" w:author="Nokia" w:date="2020-04-09T18:38:00Z">
              <w:r w:rsidRPr="00F537EB" w:rsidDel="00C02726">
                <w:delText>a</w:delText>
              </w:r>
            </w:del>
            <w:ins w:id="66" w:author="Nokia" w:date="2020-04-09T18:38:00Z">
              <w:r w:rsidR="00C02726">
                <w:t>th</w:t>
              </w:r>
            </w:ins>
            <w:ins w:id="67" w:author="Nokia" w:date="2020-04-09T18:39:00Z">
              <w:r w:rsidR="00C02726">
                <w:t>e context of the</w:t>
              </w:r>
            </w:ins>
            <w:r w:rsidRPr="00F537EB">
              <w:t xml:space="preserve"> PLMN</w:t>
            </w:r>
            <w:ins w:id="68" w:author="Nokia" w:date="2020-04-09T18:39:00Z">
              <w:r w:rsidR="00C02726">
                <w:t>.</w:t>
              </w:r>
            </w:ins>
            <w:del w:id="69" w:author="Nokia" w:date="2020-04-09T18:39:00Z">
              <w:r w:rsidRPr="00F537EB" w:rsidDel="00C02726">
                <w:delText xml:space="preserve"> and i</w:delText>
              </w:r>
            </w:del>
            <w:ins w:id="70" w:author="Nokia" w:date="2020-04-09T18:39:00Z">
              <w:r w:rsidR="00C02726">
                <w:t xml:space="preserve"> I</w:t>
              </w:r>
            </w:ins>
            <w:r w:rsidRPr="00F537EB">
              <w:t xml:space="preserve">t belongs the first </w:t>
            </w:r>
            <w:r w:rsidRPr="00F537EB">
              <w:rPr>
                <w:i/>
              </w:rPr>
              <w:t>PLMN-IdentityInfo</w:t>
            </w:r>
            <w:r w:rsidRPr="00F537EB">
              <w:t xml:space="preserve"> IE of </w:t>
            </w:r>
            <w:r w:rsidRPr="00F537EB">
              <w:rPr>
                <w:i/>
              </w:rPr>
              <w:t xml:space="preserve">PLMN-IdentityInfoList </w:t>
            </w:r>
            <w:r w:rsidRPr="00F537EB">
              <w:t xml:space="preserve">in </w:t>
            </w:r>
            <w:r w:rsidRPr="00F537EB">
              <w:rPr>
                <w:rFonts w:ascii="Times New Roman" w:hAnsi="Times New Roman"/>
                <w:i/>
                <w:sz w:val="20"/>
              </w:rPr>
              <w:t>SIB1</w:t>
            </w:r>
            <w:r w:rsidRPr="00F537EB">
              <w:t>.</w:t>
            </w:r>
          </w:p>
        </w:tc>
      </w:tr>
      <w:tr w:rsidR="006974B2" w:rsidRPr="00F537EB" w14:paraId="326404F1" w14:textId="77777777" w:rsidTr="0049124A">
        <w:tc>
          <w:tcPr>
            <w:tcW w:w="14173" w:type="dxa"/>
          </w:tcPr>
          <w:p w14:paraId="652B2F57" w14:textId="77777777" w:rsidR="006974B2" w:rsidRPr="00F537EB" w:rsidRDefault="006974B2" w:rsidP="0049124A">
            <w:pPr>
              <w:pStyle w:val="TAL"/>
              <w:rPr>
                <w:b/>
                <w:bCs/>
                <w:i/>
                <w:iCs/>
              </w:rPr>
            </w:pPr>
            <w:r w:rsidRPr="00F537EB">
              <w:rPr>
                <w:b/>
                <w:bCs/>
                <w:i/>
                <w:iCs/>
              </w:rPr>
              <w:t>plmn-Identity</w:t>
            </w:r>
          </w:p>
          <w:p w14:paraId="44C41B9C" w14:textId="6F2A85AD" w:rsidR="006974B2" w:rsidRPr="00F537EB" w:rsidRDefault="006974B2" w:rsidP="0049124A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lang w:eastAsia="en-GB"/>
              </w:rPr>
              <w:t xml:space="preserve">Identifies the PLMN of the cell </w:t>
            </w:r>
            <w:del w:id="71" w:author="Nokia" w:date="2020-04-09T18:39:00Z">
              <w:r w:rsidRPr="00F537EB" w:rsidDel="00C02726">
                <w:rPr>
                  <w:lang w:eastAsia="en-GB"/>
                </w:rPr>
                <w:delText xml:space="preserve">for the </w:delText>
              </w:r>
            </w:del>
            <w:r w:rsidRPr="00F537EB">
              <w:rPr>
                <w:lang w:eastAsia="en-GB"/>
              </w:rPr>
              <w:t xml:space="preserve">reported </w:t>
            </w:r>
            <w:ins w:id="72" w:author="Nokia" w:date="2020-04-09T18:39:00Z">
              <w:r w:rsidR="00C02726">
                <w:rPr>
                  <w:lang w:eastAsia="en-GB"/>
                </w:rPr>
                <w:t xml:space="preserve">in </w:t>
              </w:r>
            </w:ins>
            <w:r w:rsidRPr="00F537EB">
              <w:rPr>
                <w:i/>
                <w:lang w:eastAsia="en-GB"/>
              </w:rPr>
              <w:t>cellIdentity</w:t>
            </w:r>
            <w:ins w:id="73" w:author="Nokia" w:date="2020-04-09T18:39:00Z">
              <w:r w:rsidR="00C02726">
                <w:rPr>
                  <w:lang w:eastAsia="en-GB"/>
                </w:rPr>
                <w:t xml:space="preserve"> </w:t>
              </w:r>
            </w:ins>
            <w:del w:id="74" w:author="Nokia" w:date="2020-04-09T18:39:00Z">
              <w:r w:rsidRPr="00F537EB" w:rsidDel="00C02726">
                <w:rPr>
                  <w:lang w:eastAsia="en-GB"/>
                </w:rPr>
                <w:delText>:</w:delText>
              </w:r>
            </w:del>
            <w:ins w:id="75" w:author="Nokia" w:date="2020-04-09T18:39:00Z">
              <w:r w:rsidR="00C02726">
                <w:rPr>
                  <w:lang w:eastAsia="en-GB"/>
                </w:rPr>
                <w:t>as given by</w:t>
              </w:r>
            </w:ins>
            <w:r w:rsidRPr="00F537EB">
              <w:rPr>
                <w:lang w:eastAsia="en-GB"/>
              </w:rPr>
              <w:t xml:space="preserve"> the first </w:t>
            </w:r>
            <w:r w:rsidRPr="00F537EB">
              <w:rPr>
                <w:i/>
                <w:lang w:eastAsia="en-GB"/>
              </w:rPr>
              <w:t>PLMN-Identity</w:t>
            </w:r>
            <w:r w:rsidRPr="00F537EB">
              <w:rPr>
                <w:lang w:eastAsia="en-GB"/>
              </w:rPr>
              <w:t xml:space="preserve"> in </w:t>
            </w:r>
            <w:r w:rsidRPr="00F537EB">
              <w:rPr>
                <w:i/>
                <w:lang w:eastAsia="en-GB"/>
              </w:rPr>
              <w:t>plmn-IdentityList</w:t>
            </w:r>
            <w:r w:rsidRPr="00F537EB">
              <w:rPr>
                <w:lang w:eastAsia="en-GB"/>
              </w:rPr>
              <w:t xml:space="preserve"> </w:t>
            </w:r>
            <w:r w:rsidRPr="00F537EB">
              <w:t>in</w:t>
            </w:r>
            <w:r w:rsidRPr="00F537EB">
              <w:rPr>
                <w:lang w:eastAsia="en-GB"/>
              </w:rPr>
              <w:t xml:space="preserve"> </w:t>
            </w:r>
            <w:r w:rsidRPr="00F537EB">
              <w:rPr>
                <w:i/>
                <w:lang w:eastAsia="en-GB"/>
              </w:rPr>
              <w:t>SIB1</w:t>
            </w:r>
            <w:ins w:id="76" w:author="Nokia" w:date="2020-04-09T18:40:00Z">
              <w:r w:rsidR="00C02726">
                <w:rPr>
                  <w:i/>
                  <w:lang w:eastAsia="en-GB"/>
                </w:rPr>
                <w:t xml:space="preserve"> </w:t>
              </w:r>
              <w:r w:rsidR="00C02726">
                <w:rPr>
                  <w:iCs/>
                  <w:lang w:eastAsia="en-GB"/>
                </w:rPr>
                <w:t xml:space="preserve">in the instance of </w:t>
              </w:r>
              <w:r w:rsidR="00C02726" w:rsidRPr="0049124A">
                <w:rPr>
                  <w:i/>
                  <w:lang w:eastAsia="en-GB"/>
                </w:rPr>
                <w:t>PLMN-IdentityInfoList</w:t>
              </w:r>
              <w:r w:rsidR="00C02726">
                <w:rPr>
                  <w:iCs/>
                  <w:lang w:eastAsia="en-GB"/>
                </w:rPr>
                <w:t xml:space="preserve"> that contained the reported </w:t>
              </w:r>
              <w:r w:rsidR="00C02726" w:rsidRPr="0049124A">
                <w:rPr>
                  <w:i/>
                  <w:lang w:eastAsia="en-GB"/>
                </w:rPr>
                <w:t>cellIdentity</w:t>
              </w:r>
            </w:ins>
            <w:r w:rsidRPr="00F537EB">
              <w:rPr>
                <w:lang w:eastAsia="en-GB"/>
              </w:rPr>
              <w:t>.</w:t>
            </w:r>
          </w:p>
        </w:tc>
      </w:tr>
      <w:tr w:rsidR="006974B2" w:rsidRPr="00F537EB" w14:paraId="2B59A6CB" w14:textId="77777777" w:rsidTr="0049124A">
        <w:tc>
          <w:tcPr>
            <w:tcW w:w="14173" w:type="dxa"/>
          </w:tcPr>
          <w:p w14:paraId="421E6027" w14:textId="77777777" w:rsidR="006974B2" w:rsidRPr="00F537EB" w:rsidRDefault="006974B2" w:rsidP="0049124A">
            <w:pPr>
              <w:pStyle w:val="TAL"/>
              <w:rPr>
                <w:b/>
                <w:bCs/>
                <w:i/>
                <w:iCs/>
              </w:rPr>
            </w:pPr>
            <w:r w:rsidRPr="00F537EB">
              <w:rPr>
                <w:b/>
                <w:bCs/>
                <w:i/>
                <w:iCs/>
              </w:rPr>
              <w:t>trackingAreaCode</w:t>
            </w:r>
          </w:p>
          <w:p w14:paraId="225B8067" w14:textId="77777777" w:rsidR="006974B2" w:rsidRPr="00F537EB" w:rsidRDefault="006974B2" w:rsidP="0049124A">
            <w:pPr>
              <w:pStyle w:val="TAL"/>
              <w:rPr>
                <w:b/>
                <w:bCs/>
                <w:i/>
                <w:iCs/>
              </w:rPr>
            </w:pPr>
            <w:r w:rsidRPr="00F537EB">
              <w:rPr>
                <w:szCs w:val="22"/>
              </w:rPr>
              <w:t>Indicates Tracking Area Code to which the cell indicated by cellIdentity field belongs.</w:t>
            </w:r>
          </w:p>
        </w:tc>
      </w:tr>
    </w:tbl>
    <w:p w14:paraId="29607624" w14:textId="77777777" w:rsidR="006974B2" w:rsidRPr="00F537EB" w:rsidRDefault="006974B2" w:rsidP="006974B2"/>
    <w:p w14:paraId="3F1BDFDD" w14:textId="77777777" w:rsidR="006974B2" w:rsidRPr="00AB3D9A" w:rsidRDefault="006974B2" w:rsidP="00AB3D9A"/>
    <w:p w14:paraId="352F439B" w14:textId="09AACEA5" w:rsidR="00856555" w:rsidRDefault="00856555" w:rsidP="00856555"/>
    <w:p w14:paraId="78C63747" w14:textId="77777777" w:rsidR="00AB3D9A" w:rsidRPr="00856555" w:rsidRDefault="00AB3D9A" w:rsidP="00856555"/>
    <w:sectPr w:rsidR="00AB3D9A" w:rsidRPr="0085655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0ED365" w14:textId="77777777" w:rsidR="009868C8" w:rsidRDefault="009868C8">
      <w:r>
        <w:separator/>
      </w:r>
    </w:p>
  </w:endnote>
  <w:endnote w:type="continuationSeparator" w:id="0">
    <w:p w14:paraId="342C9DEC" w14:textId="77777777" w:rsidR="009868C8" w:rsidRDefault="009868C8">
      <w:r>
        <w:continuationSeparator/>
      </w:r>
    </w:p>
  </w:endnote>
  <w:endnote w:type="continuationNotice" w:id="1">
    <w:p w14:paraId="2D202051" w14:textId="77777777" w:rsidR="009868C8" w:rsidRDefault="009868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F9377" w14:textId="77777777" w:rsidR="009868C8" w:rsidRDefault="009868C8">
      <w:r>
        <w:separator/>
      </w:r>
    </w:p>
  </w:footnote>
  <w:footnote w:type="continuationSeparator" w:id="0">
    <w:p w14:paraId="0BD306D1" w14:textId="77777777" w:rsidR="009868C8" w:rsidRDefault="009868C8">
      <w:r>
        <w:continuationSeparator/>
      </w:r>
    </w:p>
  </w:footnote>
  <w:footnote w:type="continuationNotice" w:id="1">
    <w:p w14:paraId="10E488DE" w14:textId="77777777" w:rsidR="009868C8" w:rsidRDefault="009868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8543A"/>
    <w:multiLevelType w:val="multilevel"/>
    <w:tmpl w:val="AA40E148"/>
    <w:lvl w:ilvl="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6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680" w:hanging="360"/>
      </w:pPr>
      <w:rPr>
        <w:rFonts w:hint="default"/>
      </w:rPr>
    </w:lvl>
  </w:abstractNum>
  <w:abstractNum w:abstractNumId="3" w15:restartNumberingAfterBreak="0">
    <w:nsid w:val="14703466"/>
    <w:multiLevelType w:val="hybridMultilevel"/>
    <w:tmpl w:val="37A4FF22"/>
    <w:lvl w:ilvl="0" w:tplc="CD061DD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83E6E"/>
    <w:multiLevelType w:val="hybridMultilevel"/>
    <w:tmpl w:val="FAD6A1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5BC76E0"/>
    <w:multiLevelType w:val="hybridMultilevel"/>
    <w:tmpl w:val="FAD6A1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7301C90"/>
    <w:multiLevelType w:val="hybridMultilevel"/>
    <w:tmpl w:val="46CC5B70"/>
    <w:lvl w:ilvl="0" w:tplc="B760801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24620E"/>
    <w:multiLevelType w:val="multilevel"/>
    <w:tmpl w:val="5E24620E"/>
    <w:lvl w:ilvl="0">
      <w:start w:val="5"/>
      <w:numFmt w:val="bullet"/>
      <w:lvlText w:val="-"/>
      <w:lvlJc w:val="left"/>
      <w:pPr>
        <w:ind w:left="929" w:hanging="360"/>
      </w:pPr>
      <w:rPr>
        <w:rFonts w:ascii="v4.2.0" w:eastAsia="v4.2.0" w:hAnsi="v4.2.0" w:cs="v4.2.0" w:hint="default"/>
      </w:rPr>
    </w:lvl>
    <w:lvl w:ilvl="1">
      <w:start w:val="1"/>
      <w:numFmt w:val="bullet"/>
      <w:lvlText w:val="o"/>
      <w:lvlJc w:val="left"/>
      <w:pPr>
        <w:ind w:left="1649" w:hanging="360"/>
      </w:pPr>
      <w:rPr>
        <w:rFonts w:ascii="Tahoma" w:hAnsi="Tahoma" w:cs="Tahoma" w:hint="default"/>
      </w:rPr>
    </w:lvl>
    <w:lvl w:ilvl="2">
      <w:start w:val="1"/>
      <w:numFmt w:val="bullet"/>
      <w:lvlText w:val=""/>
      <w:lvlJc w:val="left"/>
      <w:pPr>
        <w:ind w:left="2369" w:hanging="360"/>
      </w:pPr>
      <w:rPr>
        <w:rFonts w:ascii="ArialMT" w:hAnsi="ArialMT" w:hint="default"/>
      </w:rPr>
    </w:lvl>
    <w:lvl w:ilvl="3">
      <w:start w:val="1"/>
      <w:numFmt w:val="bullet"/>
      <w:lvlText w:val=""/>
      <w:lvlJc w:val="left"/>
      <w:pPr>
        <w:ind w:left="3089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09" w:hanging="360"/>
      </w:pPr>
      <w:rPr>
        <w:rFonts w:ascii="Tahoma" w:hAnsi="Tahoma" w:cs="Tahoma" w:hint="default"/>
      </w:rPr>
    </w:lvl>
    <w:lvl w:ilvl="5">
      <w:start w:val="1"/>
      <w:numFmt w:val="bullet"/>
      <w:lvlText w:val=""/>
      <w:lvlJc w:val="left"/>
      <w:pPr>
        <w:ind w:left="4529" w:hanging="360"/>
      </w:pPr>
      <w:rPr>
        <w:rFonts w:ascii="ArialMT" w:hAnsi="ArialMT" w:hint="default"/>
      </w:rPr>
    </w:lvl>
    <w:lvl w:ilvl="6">
      <w:start w:val="1"/>
      <w:numFmt w:val="bullet"/>
      <w:lvlText w:val=""/>
      <w:lvlJc w:val="left"/>
      <w:pPr>
        <w:ind w:left="5249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ind w:left="5969" w:hanging="360"/>
      </w:pPr>
      <w:rPr>
        <w:rFonts w:ascii="Tahoma" w:hAnsi="Tahoma" w:cs="Tahoma" w:hint="default"/>
      </w:rPr>
    </w:lvl>
    <w:lvl w:ilvl="8">
      <w:start w:val="1"/>
      <w:numFmt w:val="bullet"/>
      <w:lvlText w:val=""/>
      <w:lvlJc w:val="left"/>
      <w:pPr>
        <w:ind w:left="6689" w:hanging="360"/>
      </w:pPr>
      <w:rPr>
        <w:rFonts w:ascii="ArialMT" w:hAnsi="ArialMT" w:hint="default"/>
      </w:rPr>
    </w:lvl>
  </w:abstractNum>
  <w:abstractNum w:abstractNumId="12" w15:restartNumberingAfterBreak="0">
    <w:nsid w:val="76B26735"/>
    <w:multiLevelType w:val="hybridMultilevel"/>
    <w:tmpl w:val="9F424ACE"/>
    <w:lvl w:ilvl="0" w:tplc="4F5036E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DA78DE"/>
    <w:multiLevelType w:val="hybridMultilevel"/>
    <w:tmpl w:val="FAD6A1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2"/>
  </w:num>
  <w:num w:numId="9">
    <w:abstractNumId w:val="10"/>
  </w:num>
  <w:num w:numId="10">
    <w:abstractNumId w:val="5"/>
  </w:num>
  <w:num w:numId="11">
    <w:abstractNumId w:val="13"/>
  </w:num>
  <w:num w:numId="12">
    <w:abstractNumId w:val="12"/>
  </w:num>
  <w:num w:numId="13">
    <w:abstractNumId w:val="7"/>
  </w:num>
  <w:num w:numId="14">
    <w:abstractNumId w:val="11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002"/>
    <w:rsid w:val="00016557"/>
    <w:rsid w:val="00016EE0"/>
    <w:rsid w:val="00023C40"/>
    <w:rsid w:val="00033397"/>
    <w:rsid w:val="00040095"/>
    <w:rsid w:val="00046F67"/>
    <w:rsid w:val="000617DC"/>
    <w:rsid w:val="00073C9C"/>
    <w:rsid w:val="000778B2"/>
    <w:rsid w:val="00080512"/>
    <w:rsid w:val="00090468"/>
    <w:rsid w:val="00094568"/>
    <w:rsid w:val="000B7BCF"/>
    <w:rsid w:val="000C522B"/>
    <w:rsid w:val="000D58AB"/>
    <w:rsid w:val="00112F1A"/>
    <w:rsid w:val="00145075"/>
    <w:rsid w:val="001741A0"/>
    <w:rsid w:val="00175FA0"/>
    <w:rsid w:val="00194CD0"/>
    <w:rsid w:val="001B49C9"/>
    <w:rsid w:val="001C23F4"/>
    <w:rsid w:val="001C4F79"/>
    <w:rsid w:val="001C5BFC"/>
    <w:rsid w:val="001F168B"/>
    <w:rsid w:val="001F5C47"/>
    <w:rsid w:val="001F7831"/>
    <w:rsid w:val="00204045"/>
    <w:rsid w:val="0020712B"/>
    <w:rsid w:val="0022606D"/>
    <w:rsid w:val="00231728"/>
    <w:rsid w:val="00250404"/>
    <w:rsid w:val="002610D8"/>
    <w:rsid w:val="00265B32"/>
    <w:rsid w:val="002747EC"/>
    <w:rsid w:val="002855BF"/>
    <w:rsid w:val="002F0D22"/>
    <w:rsid w:val="00311B17"/>
    <w:rsid w:val="003172DC"/>
    <w:rsid w:val="00325AE3"/>
    <w:rsid w:val="00326069"/>
    <w:rsid w:val="0035462D"/>
    <w:rsid w:val="003575DB"/>
    <w:rsid w:val="00364B41"/>
    <w:rsid w:val="00383096"/>
    <w:rsid w:val="0039346C"/>
    <w:rsid w:val="003A41EF"/>
    <w:rsid w:val="003B40AD"/>
    <w:rsid w:val="003B6B3E"/>
    <w:rsid w:val="003C4E37"/>
    <w:rsid w:val="003E16BE"/>
    <w:rsid w:val="003F4E28"/>
    <w:rsid w:val="004006E8"/>
    <w:rsid w:val="00401855"/>
    <w:rsid w:val="00425B9F"/>
    <w:rsid w:val="00452D75"/>
    <w:rsid w:val="00465587"/>
    <w:rsid w:val="00477455"/>
    <w:rsid w:val="004A1F7B"/>
    <w:rsid w:val="004A61D8"/>
    <w:rsid w:val="004B269D"/>
    <w:rsid w:val="004B2ED3"/>
    <w:rsid w:val="004C44D2"/>
    <w:rsid w:val="004D3578"/>
    <w:rsid w:val="004D380D"/>
    <w:rsid w:val="004E213A"/>
    <w:rsid w:val="00503171"/>
    <w:rsid w:val="00506C28"/>
    <w:rsid w:val="00534DA0"/>
    <w:rsid w:val="00543E6C"/>
    <w:rsid w:val="00565087"/>
    <w:rsid w:val="0056573F"/>
    <w:rsid w:val="005945F3"/>
    <w:rsid w:val="005A1799"/>
    <w:rsid w:val="005A49C6"/>
    <w:rsid w:val="005E2305"/>
    <w:rsid w:val="00611566"/>
    <w:rsid w:val="00646D99"/>
    <w:rsid w:val="00656910"/>
    <w:rsid w:val="006574C0"/>
    <w:rsid w:val="006816CE"/>
    <w:rsid w:val="006974B2"/>
    <w:rsid w:val="006A76C3"/>
    <w:rsid w:val="006B6328"/>
    <w:rsid w:val="006C66D8"/>
    <w:rsid w:val="006D1E24"/>
    <w:rsid w:val="006E1417"/>
    <w:rsid w:val="006E2886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B18D8"/>
    <w:rsid w:val="007C095F"/>
    <w:rsid w:val="007C2DD0"/>
    <w:rsid w:val="007F2E08"/>
    <w:rsid w:val="008028A4"/>
    <w:rsid w:val="00813245"/>
    <w:rsid w:val="00840DE0"/>
    <w:rsid w:val="00856555"/>
    <w:rsid w:val="008620F0"/>
    <w:rsid w:val="0086354A"/>
    <w:rsid w:val="008768CA"/>
    <w:rsid w:val="00877EF9"/>
    <w:rsid w:val="00880559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6071"/>
    <w:rsid w:val="009369BC"/>
    <w:rsid w:val="009376CD"/>
    <w:rsid w:val="00940212"/>
    <w:rsid w:val="00942EC2"/>
    <w:rsid w:val="00955A37"/>
    <w:rsid w:val="00961B32"/>
    <w:rsid w:val="00962509"/>
    <w:rsid w:val="009640CA"/>
    <w:rsid w:val="00970DB3"/>
    <w:rsid w:val="00974BB0"/>
    <w:rsid w:val="00975BCD"/>
    <w:rsid w:val="00982BFB"/>
    <w:rsid w:val="00985D0E"/>
    <w:rsid w:val="009868C8"/>
    <w:rsid w:val="009928A9"/>
    <w:rsid w:val="009A0AF3"/>
    <w:rsid w:val="009B07CD"/>
    <w:rsid w:val="009C19E9"/>
    <w:rsid w:val="009D74A6"/>
    <w:rsid w:val="009D7E14"/>
    <w:rsid w:val="009E0E87"/>
    <w:rsid w:val="009E73FD"/>
    <w:rsid w:val="00A05DC6"/>
    <w:rsid w:val="00A10F02"/>
    <w:rsid w:val="00A14132"/>
    <w:rsid w:val="00A204CA"/>
    <w:rsid w:val="00A209D6"/>
    <w:rsid w:val="00A3383A"/>
    <w:rsid w:val="00A53724"/>
    <w:rsid w:val="00A54B2B"/>
    <w:rsid w:val="00A82346"/>
    <w:rsid w:val="00A96317"/>
    <w:rsid w:val="00A9671C"/>
    <w:rsid w:val="00AA1553"/>
    <w:rsid w:val="00AB3D9A"/>
    <w:rsid w:val="00AD72A4"/>
    <w:rsid w:val="00B05380"/>
    <w:rsid w:val="00B05962"/>
    <w:rsid w:val="00B15449"/>
    <w:rsid w:val="00B16C2F"/>
    <w:rsid w:val="00B27303"/>
    <w:rsid w:val="00B47FD1"/>
    <w:rsid w:val="00B516BB"/>
    <w:rsid w:val="00B63CA0"/>
    <w:rsid w:val="00B84DB2"/>
    <w:rsid w:val="00BA00ED"/>
    <w:rsid w:val="00BC3555"/>
    <w:rsid w:val="00C02726"/>
    <w:rsid w:val="00C12B51"/>
    <w:rsid w:val="00C24650"/>
    <w:rsid w:val="00C25465"/>
    <w:rsid w:val="00C33079"/>
    <w:rsid w:val="00C637B9"/>
    <w:rsid w:val="00C83A13"/>
    <w:rsid w:val="00C9068C"/>
    <w:rsid w:val="00C92967"/>
    <w:rsid w:val="00CA3D0C"/>
    <w:rsid w:val="00CA654B"/>
    <w:rsid w:val="00CB72B8"/>
    <w:rsid w:val="00CC2AAA"/>
    <w:rsid w:val="00CD4C7B"/>
    <w:rsid w:val="00CD58FE"/>
    <w:rsid w:val="00D239D4"/>
    <w:rsid w:val="00D33BE3"/>
    <w:rsid w:val="00D3792D"/>
    <w:rsid w:val="00D538BF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2636"/>
    <w:rsid w:val="00DC309B"/>
    <w:rsid w:val="00DC4DA2"/>
    <w:rsid w:val="00DC5261"/>
    <w:rsid w:val="00DD4B4A"/>
    <w:rsid w:val="00DE25D2"/>
    <w:rsid w:val="00E0755B"/>
    <w:rsid w:val="00E46C08"/>
    <w:rsid w:val="00E471CF"/>
    <w:rsid w:val="00E62835"/>
    <w:rsid w:val="00E77645"/>
    <w:rsid w:val="00E77F65"/>
    <w:rsid w:val="00E83697"/>
    <w:rsid w:val="00EA259B"/>
    <w:rsid w:val="00EA66C9"/>
    <w:rsid w:val="00EC4A25"/>
    <w:rsid w:val="00F025A2"/>
    <w:rsid w:val="00F036E9"/>
    <w:rsid w:val="00F07388"/>
    <w:rsid w:val="00F2026E"/>
    <w:rsid w:val="00F2210A"/>
    <w:rsid w:val="00F3586B"/>
    <w:rsid w:val="00F36B05"/>
    <w:rsid w:val="00F37743"/>
    <w:rsid w:val="00F54A3D"/>
    <w:rsid w:val="00F54CB0"/>
    <w:rsid w:val="00F579CD"/>
    <w:rsid w:val="00F653B8"/>
    <w:rsid w:val="00F71B89"/>
    <w:rsid w:val="00F7353C"/>
    <w:rsid w:val="00F76F8F"/>
    <w:rsid w:val="00F80BA0"/>
    <w:rsid w:val="00F941DF"/>
    <w:rsid w:val="00FA1266"/>
    <w:rsid w:val="00FB36FA"/>
    <w:rsid w:val="00FC1192"/>
    <w:rsid w:val="00FC44BC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aliases w:val="- Bullets,リスト段落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"/>
    <w:basedOn w:val="Normal"/>
    <w:link w:val="ListParagraphChar"/>
    <w:uiPriority w:val="34"/>
    <w:qFormat/>
    <w:rsid w:val="00A3383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リスト段落 Char,?? ?? Char,????? Char,???? Char,Lista1 Char,목록 단락 Char,中等深浅网格 1 - 着色 21 Char,列表段落 Char,列出段落1 Char,¥¡¡¡¡ì¬º¥¹¥È¶ÎÂä Char,ÁÐ³ö¶ÎÂä Char,列表段落1 Char,—ño’i—Ž Char,¥ê¥¹¥È¶ÎÂä Char,List Paragraph1 Char,列出段落 Char"/>
    <w:basedOn w:val="DefaultParagraphFont"/>
    <w:link w:val="ListParagraph"/>
    <w:uiPriority w:val="34"/>
    <w:qFormat/>
    <w:locked/>
    <w:rsid w:val="00A3383A"/>
    <w:rPr>
      <w:rFonts w:ascii="Calibri" w:eastAsia="Calibri" w:hAnsi="Calibri"/>
      <w:sz w:val="22"/>
      <w:szCs w:val="22"/>
    </w:rPr>
  </w:style>
  <w:style w:type="character" w:customStyle="1" w:styleId="EditorsNoteChar">
    <w:name w:val="Editor's Note Char"/>
    <w:link w:val="EditorsNote"/>
    <w:rsid w:val="00A14132"/>
    <w:rPr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F80BA0"/>
    <w:rPr>
      <w:lang w:eastAsia="en-US"/>
    </w:rPr>
  </w:style>
  <w:style w:type="paragraph" w:styleId="CommentText">
    <w:name w:val="annotation text"/>
    <w:basedOn w:val="Normal"/>
    <w:link w:val="CommentTextChar"/>
    <w:qFormat/>
    <w:rsid w:val="00F80BA0"/>
  </w:style>
  <w:style w:type="character" w:customStyle="1" w:styleId="CommentTextChar1">
    <w:name w:val="Comment Text Char1"/>
    <w:basedOn w:val="DefaultParagraphFont"/>
    <w:rsid w:val="00F80BA0"/>
    <w:rPr>
      <w:lang w:eastAsia="en-US"/>
    </w:rPr>
  </w:style>
  <w:style w:type="character" w:customStyle="1" w:styleId="B4Char">
    <w:name w:val="B4 Char"/>
    <w:link w:val="B4"/>
    <w:qFormat/>
    <w:rsid w:val="00016EE0"/>
    <w:rPr>
      <w:lang w:eastAsia="en-US"/>
    </w:rPr>
  </w:style>
  <w:style w:type="character" w:customStyle="1" w:styleId="B1Char1">
    <w:name w:val="B1 Char1"/>
    <w:link w:val="B1"/>
    <w:rsid w:val="00046F67"/>
    <w:rPr>
      <w:lang w:eastAsia="en-US"/>
    </w:rPr>
  </w:style>
  <w:style w:type="character" w:customStyle="1" w:styleId="Heading4Char">
    <w:name w:val="Heading 4 Char"/>
    <w:link w:val="Heading4"/>
    <w:rsid w:val="00046F67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046F67"/>
    <w:rPr>
      <w:lang w:eastAsia="en-US"/>
    </w:rPr>
  </w:style>
  <w:style w:type="character" w:customStyle="1" w:styleId="B2Char">
    <w:name w:val="B2 Char"/>
    <w:link w:val="B2"/>
    <w:qFormat/>
    <w:rsid w:val="00046F67"/>
    <w:rPr>
      <w:lang w:eastAsia="en-US"/>
    </w:rPr>
  </w:style>
  <w:style w:type="character" w:customStyle="1" w:styleId="PLChar">
    <w:name w:val="PL Char"/>
    <w:link w:val="PL"/>
    <w:qFormat/>
    <w:rsid w:val="006816CE"/>
    <w:rPr>
      <w:rFonts w:ascii="Courier New" w:hAnsi="Courier New"/>
      <w:noProof/>
      <w:sz w:val="16"/>
      <w:lang w:eastAsia="en-US"/>
    </w:rPr>
  </w:style>
  <w:style w:type="character" w:customStyle="1" w:styleId="THChar">
    <w:name w:val="TH Char"/>
    <w:link w:val="TH"/>
    <w:qFormat/>
    <w:rsid w:val="006816CE"/>
    <w:rPr>
      <w:rFonts w:ascii="Arial" w:hAnsi="Arial"/>
      <w:b/>
      <w:lang w:eastAsia="en-US"/>
    </w:rPr>
  </w:style>
  <w:style w:type="character" w:customStyle="1" w:styleId="TALCar">
    <w:name w:val="TAL Car"/>
    <w:link w:val="TAL"/>
    <w:qFormat/>
    <w:rsid w:val="006816C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6816CE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qFormat/>
    <w:rsid w:val="000617D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0617DC"/>
    <w:rPr>
      <w:lang w:eastAsia="ja-JP"/>
    </w:rPr>
  </w:style>
  <w:style w:type="character" w:styleId="CommentReference">
    <w:name w:val="annotation reference"/>
    <w:qFormat/>
    <w:rsid w:val="006974B2"/>
    <w:rPr>
      <w:sz w:val="16"/>
    </w:rPr>
  </w:style>
  <w:style w:type="paragraph" w:styleId="NormalWeb">
    <w:name w:val="Normal (Web)"/>
    <w:basedOn w:val="Normal"/>
    <w:uiPriority w:val="99"/>
    <w:unhideWhenUsed/>
    <w:rsid w:val="006974B2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8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5AIRPNAIUNRU-859666464-6258</_dlc_DocId>
    <_dlc_DocIdUrl xmlns="71c5aaf6-e6ce-465b-b873-5148d2a4c105">
      <Url>https://nokia.sharepoint.com/sites/c5g/e2earch/_layouts/15/DocIdRedir.aspx?ID=5AIRPNAIUNRU-859666464-6258</Url>
      <Description>5AIRPNAIUNRU-859666464-6258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F890740-4164-4F9D-B738-62D5A65E1D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6</Pages>
  <Words>1357</Words>
  <Characters>10549</Characters>
  <Application>Microsoft Office Word</Application>
  <DocSecurity>0</DocSecurity>
  <Lines>405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11734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4</cp:revision>
  <dcterms:created xsi:type="dcterms:W3CDTF">2020-04-09T16:45:00Z</dcterms:created>
  <dcterms:modified xsi:type="dcterms:W3CDTF">2020-04-09T16:46:00Z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90e817c0-e63a-44ae-952c-aa9d6e774a4e</vt:lpwstr>
  </property>
</Properties>
</file>